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009EA0" w14:textId="7C7EB636" w:rsidR="00033289" w:rsidRDefault="00BF6E68" w:rsidP="00A85F6E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ＭＳ 明朝" w:hAnsi="Arial" w:cs="Arial"/>
          <w:b/>
          <w:sz w:val="24"/>
          <w:szCs w:val="24"/>
        </w:rPr>
        <w:t>3GPP TSG-RAN WG4 Me</w:t>
      </w:r>
      <w:r w:rsidRPr="001455C4">
        <w:rPr>
          <w:rFonts w:ascii="Arial" w:eastAsia="ＭＳ 明朝" w:hAnsi="Arial" w:cs="Arial"/>
          <w:b/>
          <w:sz w:val="24"/>
          <w:szCs w:val="24"/>
        </w:rPr>
        <w:t>eting #</w:t>
      </w:r>
      <w:r w:rsidR="00485B90">
        <w:rPr>
          <w:rFonts w:ascii="Arial" w:eastAsia="ＭＳ 明朝" w:hAnsi="Arial" w:cs="Arial"/>
          <w:b/>
          <w:sz w:val="24"/>
          <w:szCs w:val="24"/>
        </w:rPr>
        <w:t>1</w:t>
      </w:r>
      <w:r w:rsidR="007511F9">
        <w:rPr>
          <w:rFonts w:ascii="Arial" w:eastAsia="ＭＳ 明朝" w:hAnsi="Arial" w:cs="Arial"/>
          <w:b/>
          <w:sz w:val="24"/>
          <w:szCs w:val="24"/>
        </w:rPr>
        <w:t>11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</w:t>
      </w:r>
      <w:r w:rsidR="00A14E9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ＭＳ 明朝" w:hAnsi="Arial" w:cs="Arial" w:hint="eastAsia"/>
          <w:b/>
          <w:sz w:val="24"/>
          <w:szCs w:val="24"/>
          <w:lang w:eastAsia="zh-CN"/>
        </w:rPr>
        <w:t xml:space="preserve">   </w:t>
      </w:r>
      <w:r w:rsidRPr="00C23EFE">
        <w:rPr>
          <w:rFonts w:ascii="Arial" w:eastAsia="ＭＳ 明朝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ＭＳ 明朝" w:hAnsi="Arial" w:cs="Arial"/>
          <w:b/>
          <w:sz w:val="24"/>
          <w:szCs w:val="24"/>
          <w:lang w:eastAsia="zh-CN"/>
        </w:rPr>
        <w:t xml:space="preserve">      </w:t>
      </w:r>
      <w:r w:rsidR="00A61812">
        <w:rPr>
          <w:rFonts w:ascii="Arial" w:eastAsia="ＭＳ 明朝" w:hAnsi="Arial" w:cs="Arial"/>
          <w:b/>
          <w:sz w:val="24"/>
          <w:szCs w:val="24"/>
          <w:lang w:eastAsia="zh-CN"/>
        </w:rPr>
        <w:t xml:space="preserve">     </w:t>
      </w:r>
      <w:r w:rsidR="0060093A">
        <w:rPr>
          <w:rFonts w:ascii="Arial" w:eastAsia="ＭＳ 明朝" w:hAnsi="Arial" w:cs="Arial"/>
          <w:b/>
          <w:sz w:val="24"/>
          <w:szCs w:val="24"/>
          <w:lang w:eastAsia="zh-CN"/>
        </w:rPr>
        <w:t xml:space="preserve">     </w:t>
      </w:r>
      <w:r w:rsidR="00875D97" w:rsidRPr="00875D97">
        <w:rPr>
          <w:rFonts w:ascii="Arial" w:eastAsia="ＭＳ 明朝" w:hAnsi="Arial" w:cs="Arial"/>
          <w:b/>
          <w:sz w:val="24"/>
          <w:szCs w:val="24"/>
          <w:lang w:eastAsia="zh-CN"/>
        </w:rPr>
        <w:t>R4-240</w:t>
      </w:r>
      <w:r w:rsidR="00F57A1A">
        <w:rPr>
          <w:rFonts w:ascii="Arial" w:eastAsia="ＭＳ 明朝" w:hAnsi="Arial" w:cs="Arial"/>
          <w:b/>
          <w:sz w:val="24"/>
          <w:szCs w:val="24"/>
          <w:lang w:eastAsia="zh-CN"/>
        </w:rPr>
        <w:t>9302</w:t>
      </w:r>
      <w:r w:rsidR="00D47AAC">
        <w:rPr>
          <w:rFonts w:ascii="Arial" w:eastAsia="ＭＳ 明朝" w:hAnsi="Arial" w:cs="Arial"/>
          <w:b/>
          <w:sz w:val="24"/>
          <w:szCs w:val="24"/>
          <w:lang w:eastAsia="zh-CN"/>
        </w:rPr>
        <w:t xml:space="preserve">             </w:t>
      </w:r>
      <w:r>
        <w:rPr>
          <w:rFonts w:ascii="Arial" w:eastAsia="ＭＳ 明朝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  <w:bookmarkEnd w:id="0"/>
    </w:p>
    <w:p w14:paraId="0F2DE7C5" w14:textId="3200571B" w:rsidR="00BF6E68" w:rsidRPr="00C35795" w:rsidRDefault="007511F9" w:rsidP="00A85F6E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Fukuoka</w:t>
      </w:r>
      <w:r w:rsidR="00033289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Japan</w:t>
      </w:r>
      <w:r w:rsidR="00BF6E68" w:rsidRPr="0048098A">
        <w:rPr>
          <w:rFonts w:ascii="Arial" w:eastAsia="ＭＳ 明朝" w:hAnsi="Arial" w:cs="Arial"/>
          <w:b/>
          <w:sz w:val="24"/>
          <w:szCs w:val="24"/>
        </w:rPr>
        <w:t xml:space="preserve">, </w:t>
      </w:r>
      <w:r>
        <w:rPr>
          <w:rFonts w:ascii="Arial" w:eastAsia="ＭＳ 明朝" w:hAnsi="Arial" w:cs="Arial"/>
          <w:b/>
          <w:sz w:val="24"/>
          <w:szCs w:val="24"/>
        </w:rPr>
        <w:t>20-24 May</w:t>
      </w:r>
      <w:r w:rsidR="008E186F">
        <w:rPr>
          <w:rFonts w:ascii="Arial" w:eastAsia="ＭＳ 明朝" w:hAnsi="Arial" w:cs="Arial"/>
          <w:b/>
          <w:sz w:val="24"/>
          <w:szCs w:val="24"/>
        </w:rPr>
        <w:t xml:space="preserve">, </w:t>
      </w:r>
      <w:r w:rsidR="00BF6E68" w:rsidRPr="0048098A">
        <w:rPr>
          <w:rFonts w:ascii="Arial" w:eastAsia="ＭＳ 明朝" w:hAnsi="Arial" w:cs="Arial"/>
          <w:b/>
          <w:sz w:val="24"/>
          <w:szCs w:val="24"/>
        </w:rPr>
        <w:t>20</w:t>
      </w:r>
      <w:r w:rsidR="00BF6E68" w:rsidRPr="00BF6E68">
        <w:rPr>
          <w:rFonts w:ascii="Arial" w:eastAsia="ＭＳ 明朝" w:hAnsi="Arial" w:cs="Arial"/>
          <w:b/>
          <w:sz w:val="24"/>
          <w:szCs w:val="24"/>
        </w:rPr>
        <w:t>2</w:t>
      </w:r>
      <w:r w:rsidR="00033289">
        <w:rPr>
          <w:rFonts w:ascii="Arial" w:hAnsi="Arial" w:cs="Arial"/>
          <w:b/>
          <w:sz w:val="24"/>
          <w:szCs w:val="24"/>
          <w:lang w:eastAsia="zh-CN"/>
        </w:rPr>
        <w:t>4</w:t>
      </w:r>
    </w:p>
    <w:p w14:paraId="6F213A98" w14:textId="157B2455" w:rsidR="00BF6E68" w:rsidRPr="001B3A5E" w:rsidRDefault="00BF6E68" w:rsidP="00BF6E68">
      <w:pPr>
        <w:spacing w:after="120"/>
        <w:ind w:left="1985" w:hanging="1985"/>
        <w:rPr>
          <w:rFonts w:ascii="Arial" w:eastAsia="ＭＳ 明朝" w:hAnsi="Arial" w:cs="Arial"/>
          <w:color w:val="000000"/>
          <w:sz w:val="22"/>
          <w:lang w:eastAsia="ja-JP"/>
        </w:rPr>
      </w:pPr>
      <w:r w:rsidRPr="00915D73">
        <w:rPr>
          <w:rFonts w:ascii="Arial" w:eastAsia="ＭＳ 明朝" w:hAnsi="Arial" w:cs="Arial"/>
          <w:b/>
          <w:sz w:val="22"/>
        </w:rPr>
        <w:t>Source:</w:t>
      </w:r>
      <w:r w:rsidRPr="00915D73">
        <w:rPr>
          <w:rFonts w:ascii="Arial" w:eastAsia="ＭＳ 明朝" w:hAnsi="Arial" w:cs="Arial"/>
          <w:b/>
          <w:sz w:val="22"/>
        </w:rPr>
        <w:tab/>
      </w:r>
      <w:r w:rsidR="00FF4CE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033289">
        <w:rPr>
          <w:rFonts w:ascii="Arial" w:hAnsi="Arial" w:cs="Arial"/>
          <w:color w:val="000000"/>
          <w:sz w:val="22"/>
          <w:lang w:eastAsia="zh-CN"/>
        </w:rPr>
        <w:t>KDDI</w:t>
      </w:r>
      <w:r w:rsidR="00AF5F7E">
        <w:rPr>
          <w:rFonts w:ascii="Arial" w:eastAsia="ＭＳ 明朝" w:hAnsi="Arial" w:cs="Arial"/>
          <w:color w:val="000000"/>
          <w:sz w:val="22"/>
          <w:lang w:eastAsia="ja-JP"/>
        </w:rPr>
        <w:t>,</w:t>
      </w:r>
      <w:r w:rsidR="00FF4CE3">
        <w:rPr>
          <w:rFonts w:ascii="Arial" w:eastAsia="ＭＳ 明朝" w:hAnsi="Arial" w:cs="Arial"/>
          <w:color w:val="000000"/>
          <w:sz w:val="22"/>
          <w:lang w:eastAsia="ja-JP"/>
        </w:rPr>
        <w:t xml:space="preserve"> LGE, </w:t>
      </w:r>
      <w:r w:rsidR="00FF4CE3">
        <w:rPr>
          <w:rFonts w:ascii="Arial" w:hAnsi="Arial" w:cs="Arial"/>
          <w:color w:val="000000"/>
          <w:sz w:val="22"/>
          <w:lang w:eastAsia="zh-CN"/>
        </w:rPr>
        <w:t>Samsung</w:t>
      </w:r>
    </w:p>
    <w:p w14:paraId="68D1C4BD" w14:textId="6AF9CD30"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ＭＳ 明朝" w:hAnsi="Arial" w:cs="Arial"/>
          <w:b/>
          <w:color w:val="000000"/>
          <w:sz w:val="22"/>
        </w:rPr>
        <w:t>Title:</w:t>
      </w:r>
      <w:r w:rsidRPr="00915D73">
        <w:rPr>
          <w:rFonts w:ascii="Arial" w:eastAsia="ＭＳ 明朝" w:hAnsi="Arial" w:cs="Arial"/>
          <w:b/>
          <w:color w:val="000000"/>
          <w:sz w:val="22"/>
        </w:rPr>
        <w:tab/>
      </w:r>
      <w:r w:rsidRPr="00915D73">
        <w:rPr>
          <w:rFonts w:ascii="Arial" w:eastAsia="ＭＳ 明朝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ＭＳ 明朝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ＭＳ 明朝" w:hAnsi="Arial" w:cs="Arial"/>
          <w:color w:val="000000"/>
          <w:sz w:val="22"/>
          <w:lang w:eastAsia="ja-JP"/>
        </w:rPr>
        <w:t>.</w:t>
      </w:r>
      <w:r w:rsidR="00A61812">
        <w:rPr>
          <w:rFonts w:ascii="Arial" w:eastAsia="ＭＳ 明朝" w:hAnsi="Arial" w:cs="Arial"/>
          <w:color w:val="000000"/>
          <w:sz w:val="22"/>
          <w:lang w:eastAsia="ja-JP"/>
        </w:rPr>
        <w:t>898</w:t>
      </w:r>
      <w:r w:rsidRPr="00915D73">
        <w:rPr>
          <w:rFonts w:ascii="Arial" w:eastAsia="ＭＳ 明朝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ＭＳ 明朝" w:hAnsi="Arial" w:cs="Arial"/>
          <w:color w:val="000000"/>
          <w:sz w:val="22"/>
          <w:lang w:eastAsia="ja-JP"/>
        </w:rPr>
        <w:t xml:space="preserve"> </w:t>
      </w:r>
      <w:r w:rsidR="00A85F6E">
        <w:rPr>
          <w:rFonts w:ascii="Arial" w:eastAsiaTheme="minorEastAsia" w:hAnsi="Arial" w:cs="Arial"/>
          <w:color w:val="000000"/>
          <w:sz w:val="22"/>
          <w:lang w:eastAsia="zh-CN"/>
        </w:rPr>
        <w:t>DC_</w:t>
      </w:r>
      <w:r w:rsidR="00FF4CE3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="00CF425F">
        <w:rPr>
          <w:rFonts w:ascii="Arial" w:eastAsiaTheme="minorEastAsia" w:hAnsi="Arial" w:cs="Arial"/>
          <w:color w:val="000000"/>
          <w:sz w:val="22"/>
          <w:lang w:eastAsia="zh-CN"/>
        </w:rPr>
        <w:t>-</w:t>
      </w:r>
      <w:r w:rsidR="007511F9">
        <w:rPr>
          <w:rFonts w:ascii="Arial" w:eastAsiaTheme="minorEastAsia" w:hAnsi="Arial" w:cs="Arial"/>
          <w:color w:val="000000"/>
          <w:sz w:val="22"/>
          <w:lang w:eastAsia="zh-CN"/>
        </w:rPr>
        <w:t>3</w:t>
      </w:r>
      <w:r w:rsidR="00CF425F">
        <w:rPr>
          <w:rFonts w:ascii="Arial" w:eastAsiaTheme="minorEastAsia" w:hAnsi="Arial" w:cs="Arial"/>
          <w:color w:val="000000"/>
          <w:sz w:val="22"/>
          <w:lang w:eastAsia="zh-CN"/>
        </w:rPr>
        <w:t>_</w:t>
      </w:r>
      <w:r w:rsidR="00BD7E8D">
        <w:rPr>
          <w:rFonts w:ascii="Arial" w:eastAsiaTheme="minorEastAsia" w:hAnsi="Arial" w:cs="Arial"/>
          <w:color w:val="000000"/>
          <w:sz w:val="22"/>
          <w:lang w:eastAsia="zh-CN"/>
        </w:rPr>
        <w:t>n</w:t>
      </w:r>
      <w:r w:rsidR="00FF4CE3">
        <w:rPr>
          <w:rFonts w:ascii="Arial" w:eastAsiaTheme="minorEastAsia" w:hAnsi="Arial" w:cs="Arial"/>
          <w:color w:val="000000"/>
          <w:sz w:val="22"/>
          <w:lang w:eastAsia="zh-CN"/>
        </w:rPr>
        <w:t>41</w:t>
      </w:r>
    </w:p>
    <w:p w14:paraId="527579AD" w14:textId="77346E5B"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ＭＳ 明朝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ＭＳ 明朝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ＭＳ 明朝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ＭＳ 明朝" w:hAnsi="Arial" w:cs="Arial" w:hint="eastAsia"/>
          <w:b/>
          <w:color w:val="000000"/>
          <w:sz w:val="22"/>
          <w:lang w:val="pt-BR" w:eastAsia="ja-JP"/>
        </w:rPr>
        <w:tab/>
      </w:r>
      <w:r w:rsidR="0054116A">
        <w:rPr>
          <w:rFonts w:ascii="Arial" w:eastAsia="ＭＳ 明朝" w:hAnsi="Arial" w:cs="Arial"/>
          <w:b/>
          <w:color w:val="000000"/>
          <w:sz w:val="22"/>
          <w:lang w:val="pt-BR" w:eastAsia="ja-JP"/>
        </w:rPr>
        <w:t>6.15.2</w:t>
      </w:r>
    </w:p>
    <w:p w14:paraId="7FC9B4B7" w14:textId="77777777" w:rsidR="00BF6E68" w:rsidRPr="00915D73" w:rsidRDefault="00BF6E68" w:rsidP="00BF6E68">
      <w:pPr>
        <w:spacing w:after="120"/>
        <w:ind w:left="1985" w:hanging="1985"/>
        <w:rPr>
          <w:rFonts w:ascii="Arial" w:eastAsia="ＭＳ 明朝" w:hAnsi="Arial" w:cs="Arial"/>
          <w:sz w:val="22"/>
          <w:lang w:eastAsia="ja-JP"/>
        </w:rPr>
      </w:pPr>
      <w:r w:rsidRPr="00915D73">
        <w:rPr>
          <w:rFonts w:ascii="Arial" w:eastAsia="ＭＳ 明朝" w:hAnsi="Arial" w:cs="Arial"/>
          <w:b/>
          <w:color w:val="000000"/>
          <w:sz w:val="22"/>
        </w:rPr>
        <w:t>Document for:</w:t>
      </w:r>
      <w:r w:rsidRPr="00915D73">
        <w:rPr>
          <w:rFonts w:ascii="Arial" w:eastAsia="ＭＳ 明朝" w:hAnsi="Arial" w:cs="Arial"/>
          <w:b/>
          <w:color w:val="000000"/>
          <w:sz w:val="22"/>
        </w:rPr>
        <w:tab/>
      </w:r>
      <w:r w:rsidRPr="00915D73">
        <w:rPr>
          <w:rFonts w:ascii="Arial" w:eastAsia="ＭＳ 明朝" w:hAnsi="Arial" w:cs="Arial" w:hint="eastAsia"/>
          <w:color w:val="000000"/>
          <w:sz w:val="22"/>
          <w:lang w:eastAsia="ja-JP"/>
        </w:rPr>
        <w:t>Approval</w:t>
      </w:r>
    </w:p>
    <w:p w14:paraId="7826CCA2" w14:textId="77777777"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ＭＳ 明朝" w:hAnsi="Arial"/>
          <w:sz w:val="36"/>
          <w:lang w:eastAsia="ja-JP"/>
        </w:rPr>
      </w:pPr>
      <w:r w:rsidRPr="00915D73">
        <w:rPr>
          <w:rFonts w:ascii="Arial" w:eastAsia="ＭＳ 明朝" w:hAnsi="Arial" w:hint="eastAsia"/>
          <w:sz w:val="36"/>
          <w:lang w:eastAsia="ja-JP"/>
        </w:rPr>
        <w:t>1. Introduction</w:t>
      </w:r>
    </w:p>
    <w:p w14:paraId="0385624F" w14:textId="1950F9C3" w:rsidR="00526F98" w:rsidRPr="00DB10F4" w:rsidRDefault="00BF6E68" w:rsidP="00BF6E68">
      <w:pPr>
        <w:ind w:leftChars="50" w:left="100"/>
        <w:rPr>
          <w:rFonts w:eastAsia="ＭＳ 明朝"/>
        </w:rPr>
      </w:pPr>
      <w:r w:rsidRPr="00DB10F4">
        <w:rPr>
          <w:rFonts w:eastAsia="ＭＳ 明朝"/>
        </w:rPr>
        <w:t xml:space="preserve">This contribution is a text proposal for TR </w:t>
      </w:r>
      <w:r w:rsidR="001D4704" w:rsidRPr="00DB10F4">
        <w:rPr>
          <w:rFonts w:eastAsia="ＭＳ 明朝"/>
        </w:rPr>
        <w:t>38</w:t>
      </w:r>
      <w:r w:rsidRPr="00DB10F4">
        <w:rPr>
          <w:rFonts w:eastAsia="ＭＳ 明朝"/>
        </w:rPr>
        <w:t>.</w:t>
      </w:r>
      <w:r w:rsidR="009408E3" w:rsidRPr="00DB10F4">
        <w:rPr>
          <w:rFonts w:eastAsia="ＭＳ 明朝"/>
        </w:rPr>
        <w:t>898</w:t>
      </w:r>
      <w:r w:rsidRPr="001B3A5E">
        <w:rPr>
          <w:rFonts w:eastAsia="ＭＳ 明朝"/>
        </w:rPr>
        <w:t xml:space="preserve"> </w:t>
      </w:r>
      <w:r w:rsidRPr="00DB10F4">
        <w:rPr>
          <w:rFonts w:eastAsia="ＭＳ 明朝"/>
        </w:rPr>
        <w:t>to include</w:t>
      </w:r>
      <w:r w:rsidRPr="001B3A5E">
        <w:rPr>
          <w:rFonts w:eastAsiaTheme="minorEastAsia"/>
          <w:lang w:eastAsia="zh-CN"/>
        </w:rPr>
        <w:t xml:space="preserve"> </w:t>
      </w:r>
      <w:r w:rsidR="00FF4CE3" w:rsidRPr="00FF4CE3">
        <w:rPr>
          <w:rFonts w:eastAsiaTheme="minorEastAsia"/>
          <w:lang w:eastAsia="zh-CN"/>
        </w:rPr>
        <w:t>DC_1</w:t>
      </w:r>
      <w:r w:rsidR="00CF425F">
        <w:rPr>
          <w:rFonts w:eastAsiaTheme="minorEastAsia"/>
          <w:lang w:eastAsia="zh-CN"/>
        </w:rPr>
        <w:t>-3</w:t>
      </w:r>
      <w:r w:rsidR="00FF4CE3" w:rsidRPr="00FF4CE3">
        <w:rPr>
          <w:rFonts w:eastAsiaTheme="minorEastAsia"/>
          <w:lang w:eastAsia="zh-CN"/>
        </w:rPr>
        <w:t>_n41</w:t>
      </w:r>
      <w:r w:rsidRPr="00DB10F4">
        <w:rPr>
          <w:rFonts w:eastAsiaTheme="minorEastAsia"/>
          <w:lang w:eastAsia="zh-CN"/>
        </w:rPr>
        <w:t xml:space="preserve"> </w:t>
      </w:r>
      <w:r w:rsidRPr="001B3A5E">
        <w:rPr>
          <w:rFonts w:eastAsia="ＭＳ 明朝"/>
        </w:rPr>
        <w:t>according to the request in [1]</w:t>
      </w:r>
      <w:r w:rsidRPr="00DB10F4">
        <w:rPr>
          <w:rFonts w:eastAsia="ＭＳ 明朝"/>
        </w:rPr>
        <w:t>.</w:t>
      </w:r>
      <w:r w:rsidR="00526F98" w:rsidRPr="00DB10F4">
        <w:rPr>
          <w:rFonts w:eastAsia="ＭＳ 明朝"/>
        </w:rPr>
        <w:t xml:space="preserve"> </w:t>
      </w:r>
    </w:p>
    <w:p w14:paraId="38DA9017" w14:textId="4E5EB4CD" w:rsidR="00422F6F" w:rsidRPr="005728ED" w:rsidRDefault="004523CA" w:rsidP="00BF6E68">
      <w:pPr>
        <w:ind w:leftChars="50" w:left="100"/>
        <w:rPr>
          <w:rFonts w:eastAsiaTheme="minorEastAsia"/>
          <w:lang w:eastAsia="zh-CN"/>
        </w:rPr>
      </w:pPr>
      <w:r w:rsidRPr="005728ED">
        <w:rPr>
          <w:rFonts w:eastAsiaTheme="minorEastAsia"/>
          <w:lang w:eastAsia="zh-CN"/>
        </w:rPr>
        <w:t xml:space="preserve">The corresponding </w:t>
      </w:r>
      <w:r w:rsidR="00422F6F" w:rsidRPr="005728ED">
        <w:rPr>
          <w:rFonts w:eastAsiaTheme="minorEastAsia"/>
          <w:lang w:eastAsia="zh-CN"/>
        </w:rPr>
        <w:t xml:space="preserve">3-band </w:t>
      </w:r>
      <w:r w:rsidRPr="005728ED">
        <w:rPr>
          <w:rFonts w:eastAsiaTheme="minorEastAsia"/>
          <w:lang w:eastAsia="zh-CN"/>
        </w:rPr>
        <w:t>PC3 combo</w:t>
      </w:r>
      <w:r w:rsidR="00CF425F">
        <w:rPr>
          <w:rFonts w:eastAsiaTheme="minorEastAsia"/>
          <w:lang w:eastAsia="zh-CN"/>
        </w:rPr>
        <w:t>s</w:t>
      </w:r>
      <w:r w:rsidRPr="005728ED">
        <w:rPr>
          <w:rFonts w:eastAsiaTheme="minorEastAsia"/>
          <w:lang w:eastAsia="zh-CN"/>
        </w:rPr>
        <w:t xml:space="preserve"> h</w:t>
      </w:r>
      <w:r w:rsidR="00DB7F79">
        <w:rPr>
          <w:rFonts w:eastAsiaTheme="minorEastAsia"/>
          <w:lang w:eastAsia="zh-CN"/>
        </w:rPr>
        <w:t>a</w:t>
      </w:r>
      <w:r w:rsidR="00CF425F">
        <w:rPr>
          <w:rFonts w:eastAsiaTheme="minorEastAsia"/>
          <w:lang w:eastAsia="zh-CN"/>
        </w:rPr>
        <w:t>ve</w:t>
      </w:r>
      <w:r w:rsidRPr="005728ED">
        <w:rPr>
          <w:rFonts w:eastAsiaTheme="minorEastAsia"/>
          <w:lang w:eastAsia="zh-CN"/>
        </w:rPr>
        <w:t xml:space="preserve"> already been specified.</w:t>
      </w:r>
      <w:r w:rsidR="00422F6F" w:rsidRPr="005728ED">
        <w:rPr>
          <w:rFonts w:eastAsiaTheme="minorEastAsia"/>
          <w:lang w:eastAsia="zh-CN"/>
        </w:rPr>
        <w:t xml:space="preserve"> </w:t>
      </w:r>
    </w:p>
    <w:p w14:paraId="16CD3D3B" w14:textId="03B14B8F" w:rsidR="004523CA" w:rsidRDefault="00422F6F" w:rsidP="00BF6E68">
      <w:pPr>
        <w:ind w:leftChars="50" w:left="100"/>
        <w:rPr>
          <w:rFonts w:eastAsiaTheme="minorEastAsia"/>
          <w:lang w:eastAsia="zh-CN"/>
        </w:rPr>
      </w:pPr>
      <w:r w:rsidRPr="005728ED">
        <w:rPr>
          <w:rFonts w:eastAsiaTheme="minorEastAsia"/>
          <w:lang w:eastAsia="zh-CN"/>
        </w:rPr>
        <w:t xml:space="preserve">The 2-band PC2 </w:t>
      </w:r>
      <w:r w:rsidR="007511F9">
        <w:rPr>
          <w:rFonts w:eastAsiaTheme="minorEastAsia"/>
          <w:lang w:eastAsia="zh-CN"/>
        </w:rPr>
        <w:t>DL_</w:t>
      </w:r>
      <w:r w:rsidR="00FF4CE3">
        <w:rPr>
          <w:rFonts w:eastAsiaTheme="minorEastAsia"/>
          <w:lang w:eastAsia="zh-CN"/>
        </w:rPr>
        <w:t>1</w:t>
      </w:r>
      <w:r w:rsidR="007511F9">
        <w:rPr>
          <w:rFonts w:eastAsiaTheme="minorEastAsia"/>
          <w:lang w:eastAsia="zh-CN"/>
        </w:rPr>
        <w:t>A</w:t>
      </w:r>
      <w:r w:rsidR="00EE1285">
        <w:rPr>
          <w:rFonts w:eastAsiaTheme="minorEastAsia"/>
          <w:lang w:eastAsia="zh-CN"/>
        </w:rPr>
        <w:t>_n</w:t>
      </w:r>
      <w:r w:rsidR="00FF4CE3">
        <w:rPr>
          <w:rFonts w:eastAsiaTheme="minorEastAsia"/>
          <w:lang w:eastAsia="zh-CN"/>
        </w:rPr>
        <w:t>41</w:t>
      </w:r>
      <w:r w:rsidR="007511F9">
        <w:rPr>
          <w:rFonts w:eastAsiaTheme="minorEastAsia"/>
          <w:lang w:eastAsia="zh-CN"/>
        </w:rPr>
        <w:t>A</w:t>
      </w:r>
      <w:r w:rsidR="00FF4CE3">
        <w:rPr>
          <w:rFonts w:eastAsiaTheme="minorEastAsia"/>
          <w:lang w:eastAsia="zh-CN"/>
        </w:rPr>
        <w:t xml:space="preserve"> with </w:t>
      </w:r>
      <w:r w:rsidR="007511F9">
        <w:rPr>
          <w:rFonts w:eastAsiaTheme="minorEastAsia"/>
          <w:lang w:eastAsia="zh-CN"/>
        </w:rPr>
        <w:t>UL_</w:t>
      </w:r>
      <w:r w:rsidR="00FF4CE3">
        <w:rPr>
          <w:rFonts w:eastAsiaTheme="minorEastAsia"/>
          <w:lang w:eastAsia="zh-CN"/>
        </w:rPr>
        <w:t>1</w:t>
      </w:r>
      <w:r w:rsidR="007511F9">
        <w:rPr>
          <w:rFonts w:eastAsiaTheme="minorEastAsia"/>
          <w:lang w:eastAsia="zh-CN"/>
        </w:rPr>
        <w:t>A_n</w:t>
      </w:r>
      <w:r w:rsidR="00FF4CE3">
        <w:rPr>
          <w:rFonts w:eastAsiaTheme="minorEastAsia"/>
          <w:lang w:eastAsia="zh-CN"/>
        </w:rPr>
        <w:t>41</w:t>
      </w:r>
      <w:r w:rsidR="007511F9">
        <w:rPr>
          <w:rFonts w:eastAsiaTheme="minorEastAsia"/>
          <w:lang w:eastAsia="zh-CN"/>
        </w:rPr>
        <w:t>A</w:t>
      </w:r>
      <w:r w:rsidR="005A1680">
        <w:rPr>
          <w:rFonts w:eastAsiaTheme="minorEastAsia"/>
          <w:lang w:eastAsia="zh-CN"/>
        </w:rPr>
        <w:t xml:space="preserve"> and </w:t>
      </w:r>
      <w:r w:rsidR="00CF425F">
        <w:rPr>
          <w:rFonts w:eastAsiaTheme="minorEastAsia"/>
          <w:lang w:eastAsia="zh-CN"/>
        </w:rPr>
        <w:t>DL_3A_n41A with UL_3A_n41A</w:t>
      </w:r>
      <w:r w:rsidR="00BB321B">
        <w:rPr>
          <w:rFonts w:eastAsiaTheme="minorEastAsia"/>
          <w:lang w:eastAsia="zh-CN"/>
        </w:rPr>
        <w:t xml:space="preserve"> </w:t>
      </w:r>
      <w:r w:rsidR="00CF425F">
        <w:rPr>
          <w:rFonts w:eastAsiaTheme="minorEastAsia"/>
          <w:lang w:eastAsia="zh-CN"/>
        </w:rPr>
        <w:t>have</w:t>
      </w:r>
      <w:r w:rsidR="00033289">
        <w:rPr>
          <w:rFonts w:eastAsiaTheme="minorEastAsia"/>
          <w:lang w:eastAsia="zh-CN"/>
        </w:rPr>
        <w:t xml:space="preserve"> already been specified</w:t>
      </w:r>
      <w:r w:rsidR="005A1680">
        <w:rPr>
          <w:rFonts w:eastAsiaTheme="minorEastAsia"/>
          <w:lang w:eastAsia="zh-CN"/>
        </w:rPr>
        <w:t xml:space="preserve"> in [2]</w:t>
      </w:r>
      <w:r w:rsidR="00033289">
        <w:rPr>
          <w:rFonts w:eastAsiaTheme="minorEastAsia"/>
          <w:lang w:eastAsia="zh-CN"/>
        </w:rPr>
        <w:t>.</w:t>
      </w:r>
    </w:p>
    <w:p w14:paraId="65673C0A" w14:textId="41B7AE15" w:rsidR="007511F9" w:rsidRDefault="007511F9" w:rsidP="007511F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There is no pending fallbacks.</w:t>
      </w:r>
    </w:p>
    <w:p w14:paraId="2F192321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726565D4" w14:textId="43AC4FCA" w:rsidR="001D4704" w:rsidRDefault="00FE2584" w:rsidP="008729E1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游明朝"/>
          <w:lang w:eastAsia="ja-JP"/>
        </w:rPr>
      </w:pPr>
      <w:r w:rsidRPr="00F34A6B">
        <w:rPr>
          <w:rFonts w:eastAsia="游明朝"/>
          <w:lang w:eastAsia="ja-JP"/>
        </w:rPr>
        <w:t xml:space="preserve">[1] </w:t>
      </w:r>
      <w:r w:rsidR="006F7EAF" w:rsidRPr="00F34A6B">
        <w:rPr>
          <w:rFonts w:eastAsia="游明朝"/>
          <w:lang w:eastAsia="ja-JP"/>
        </w:rPr>
        <w:t>RP-2</w:t>
      </w:r>
      <w:r w:rsidR="007511F9">
        <w:rPr>
          <w:rFonts w:eastAsia="游明朝"/>
          <w:lang w:eastAsia="ja-JP"/>
        </w:rPr>
        <w:t>40241</w:t>
      </w:r>
      <w:r w:rsidR="006F7EAF" w:rsidRPr="00F34A6B">
        <w:rPr>
          <w:rFonts w:eastAsia="游明朝"/>
          <w:lang w:eastAsia="ja-JP"/>
        </w:rPr>
        <w:t xml:space="preserve"> </w:t>
      </w:r>
      <w:r w:rsidR="008729E1" w:rsidRPr="00F34A6B">
        <w:rPr>
          <w:rFonts w:eastAsia="游明朝"/>
          <w:lang w:eastAsia="ja-JP"/>
        </w:rPr>
        <w:t>Revised WID on High power UE (power class m with 1&lt;m&lt;3) for a single FR1 band in UL of Dual Connectivity (DC) combinations of x bands (x=1,2,3, 4 for y=1 or x=1, 2 for y=2) LTE inter-band CA (</w:t>
      </w:r>
      <w:proofErr w:type="spellStart"/>
      <w:r w:rsidR="008729E1" w:rsidRPr="00F34A6B">
        <w:rPr>
          <w:rFonts w:eastAsia="游明朝"/>
          <w:lang w:eastAsia="ja-JP"/>
        </w:rPr>
        <w:t>xDL</w:t>
      </w:r>
      <w:proofErr w:type="spellEnd"/>
      <w:r w:rsidR="008729E1" w:rsidRPr="00F34A6B">
        <w:rPr>
          <w:rFonts w:eastAsia="游明朝"/>
          <w:lang w:eastAsia="ja-JP"/>
        </w:rPr>
        <w:t>/1UL) and y bands NR inter-band CA (</w:t>
      </w:r>
      <w:proofErr w:type="spellStart"/>
      <w:r w:rsidR="008729E1" w:rsidRPr="00F34A6B">
        <w:rPr>
          <w:rFonts w:eastAsia="游明朝"/>
          <w:lang w:eastAsia="ja-JP"/>
        </w:rPr>
        <w:t>yDL</w:t>
      </w:r>
      <w:proofErr w:type="spellEnd"/>
      <w:r w:rsidR="008729E1" w:rsidRPr="00F34A6B">
        <w:rPr>
          <w:rFonts w:eastAsia="游明朝"/>
          <w:lang w:eastAsia="ja-JP"/>
        </w:rPr>
        <w:t>/1UL)</w:t>
      </w:r>
    </w:p>
    <w:p w14:paraId="447DE3FB" w14:textId="6A0BA971" w:rsidR="005A1680" w:rsidRPr="008729E1" w:rsidRDefault="005A1680" w:rsidP="008729E1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[</w:t>
      </w:r>
      <w:r>
        <w:rPr>
          <w:rFonts w:eastAsia="游明朝"/>
          <w:lang w:eastAsia="ja-JP"/>
        </w:rPr>
        <w:t xml:space="preserve">2] </w:t>
      </w:r>
      <w:r w:rsidR="004748CC" w:rsidRPr="004748CC">
        <w:rPr>
          <w:rFonts w:eastAsia="游明朝"/>
          <w:lang w:eastAsia="ja-JP"/>
        </w:rPr>
        <w:t xml:space="preserve">3GPP TS 38.101-3 V18.5.1 (2024-03) </w:t>
      </w:r>
      <w:r>
        <w:rPr>
          <w:rFonts w:eastAsia="游明朝"/>
          <w:lang w:eastAsia="ja-JP"/>
        </w:rPr>
        <w:t xml:space="preserve"> </w:t>
      </w:r>
    </w:p>
    <w:p w14:paraId="370062BD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ＭＳ 明朝" w:hAnsi="Arial" w:hint="eastAsia"/>
          <w:sz w:val="36"/>
          <w:lang w:eastAsia="ja-JP"/>
        </w:rPr>
        <w:t>. Text Proposal</w:t>
      </w:r>
    </w:p>
    <w:p w14:paraId="24D8B5B8" w14:textId="1BE582FF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1" w:name="_Toc523749799"/>
      <w:bookmarkStart w:id="2" w:name="_Toc523750864"/>
      <w:bookmarkStart w:id="3" w:name="_Toc527979877"/>
      <w:bookmarkStart w:id="4" w:name="historyclause"/>
      <w:r w:rsidR="00AB79A6">
        <w:rPr>
          <w:b/>
          <w:color w:val="FF0000"/>
          <w:sz w:val="36"/>
          <w:lang w:val="en-US"/>
        </w:rPr>
        <w:t>s</w:t>
      </w:r>
    </w:p>
    <w:p w14:paraId="3EC75172" w14:textId="77777777" w:rsidR="00F57A1A" w:rsidRPr="00B31DCD" w:rsidRDefault="00F57A1A" w:rsidP="00F57A1A">
      <w:pPr>
        <w:keepNext/>
        <w:keepLines/>
        <w:spacing w:before="120"/>
        <w:ind w:left="1134" w:hanging="1134"/>
        <w:outlineLvl w:val="2"/>
        <w:rPr>
          <w:ins w:id="5" w:author="盧鋒" w:date="2024-05-13T23:59:00Z"/>
          <w:rFonts w:ascii="Arial" w:eastAsia="ＭＳ 明朝" w:hAnsi="Arial"/>
          <w:sz w:val="28"/>
          <w:lang w:eastAsia="ja-JP"/>
        </w:rPr>
      </w:pPr>
      <w:ins w:id="6" w:author="盧鋒" w:date="2024-05-13T23:59:00Z">
        <w:r>
          <w:rPr>
            <w:rFonts w:ascii="Arial" w:eastAsia="ＭＳ 明朝" w:hAnsi="Arial"/>
            <w:sz w:val="28"/>
            <w:lang w:eastAsia="ja-JP"/>
          </w:rPr>
          <w:t xml:space="preserve">5.x   </w:t>
        </w:r>
        <w:r w:rsidRPr="00B31DCD">
          <w:rPr>
            <w:rFonts w:ascii="Arial" w:eastAsia="ＭＳ 明朝" w:hAnsi="Arial" w:hint="eastAsia"/>
            <w:sz w:val="28"/>
            <w:lang w:eastAsia="ja-JP"/>
          </w:rPr>
          <w:t>DC</w:t>
        </w:r>
        <w:r w:rsidRPr="00B31DCD">
          <w:rPr>
            <w:rFonts w:ascii="Arial" w:eastAsia="DengXian" w:hAnsi="Arial"/>
            <w:sz w:val="28"/>
          </w:rPr>
          <w:t>_</w:t>
        </w:r>
        <w:r>
          <w:rPr>
            <w:rFonts w:ascii="Arial" w:eastAsia="DengXian" w:hAnsi="Arial"/>
            <w:sz w:val="28"/>
            <w:lang w:eastAsia="zh-CN"/>
          </w:rPr>
          <w:t>1-3_</w:t>
        </w:r>
        <w:r w:rsidRPr="00B31DCD">
          <w:rPr>
            <w:rFonts w:ascii="Arial" w:eastAsia="ＭＳ 明朝" w:hAnsi="Arial" w:hint="eastAsia"/>
            <w:sz w:val="28"/>
            <w:lang w:eastAsia="ja-JP"/>
          </w:rPr>
          <w:t>n</w:t>
        </w:r>
        <w:r>
          <w:rPr>
            <w:rFonts w:ascii="Arial" w:eastAsia="ＭＳ 明朝" w:hAnsi="Arial"/>
            <w:sz w:val="28"/>
            <w:lang w:eastAsia="ja-JP"/>
          </w:rPr>
          <w:t>41</w:t>
        </w:r>
      </w:ins>
    </w:p>
    <w:p w14:paraId="7F8C5462" w14:textId="77777777" w:rsidR="00F57A1A" w:rsidRPr="00B31DCD" w:rsidRDefault="00F57A1A" w:rsidP="00F57A1A">
      <w:pPr>
        <w:keepNext/>
        <w:keepLines/>
        <w:spacing w:before="120"/>
        <w:ind w:left="1418" w:hanging="1418"/>
        <w:outlineLvl w:val="3"/>
        <w:rPr>
          <w:ins w:id="7" w:author="盧鋒" w:date="2024-05-13T23:59:00Z"/>
          <w:rFonts w:ascii="Arial" w:eastAsia="ＭＳ 明朝" w:hAnsi="Arial"/>
          <w:sz w:val="24"/>
          <w:lang w:eastAsia="ja-JP"/>
        </w:rPr>
      </w:pPr>
      <w:bookmarkStart w:id="8" w:name="_Toc133495030"/>
      <w:ins w:id="9" w:author="盧鋒" w:date="2024-05-13T23:59:00Z">
        <w:r w:rsidRPr="00B31DCD">
          <w:rPr>
            <w:rFonts w:ascii="Arial" w:eastAsia="DengXian" w:hAnsi="Arial"/>
            <w:sz w:val="24"/>
            <w:lang w:eastAsia="zh-CN"/>
          </w:rPr>
          <w:t>5.</w:t>
        </w:r>
        <w:r>
          <w:rPr>
            <w:rFonts w:ascii="Arial" w:eastAsia="DengXian" w:hAnsi="Arial"/>
            <w:sz w:val="24"/>
            <w:lang w:eastAsia="zh-CN"/>
          </w:rPr>
          <w:t>x</w:t>
        </w:r>
        <w:r w:rsidRPr="00B31DCD">
          <w:rPr>
            <w:rFonts w:ascii="Arial" w:eastAsia="DengXian" w:hAnsi="Arial" w:hint="eastAsia"/>
            <w:sz w:val="24"/>
            <w:lang w:eastAsia="zh-CN"/>
          </w:rPr>
          <w:t>.</w:t>
        </w:r>
        <w:r w:rsidRPr="00B31DCD">
          <w:rPr>
            <w:rFonts w:ascii="Arial" w:eastAsia="DengXian" w:hAnsi="Arial"/>
            <w:sz w:val="24"/>
            <w:lang w:eastAsia="zh-CN"/>
          </w:rPr>
          <w:t>1</w:t>
        </w:r>
        <w:r w:rsidRPr="00B31DCD">
          <w:rPr>
            <w:rFonts w:ascii="Arial" w:eastAsia="DengXian" w:hAnsi="Arial"/>
            <w:sz w:val="24"/>
          </w:rPr>
          <w:tab/>
        </w:r>
        <w:r w:rsidRPr="00B31DCD">
          <w:rPr>
            <w:rFonts w:ascii="Arial" w:eastAsia="DengXian" w:hAnsi="Arial"/>
            <w:sz w:val="24"/>
            <w:lang w:eastAsia="zh-CN"/>
          </w:rPr>
          <w:t xml:space="preserve">Configuration for </w:t>
        </w:r>
        <w:r w:rsidRPr="00B31DCD">
          <w:rPr>
            <w:rFonts w:ascii="Arial" w:eastAsia="ＭＳ 明朝" w:hAnsi="Arial" w:hint="eastAsia"/>
            <w:sz w:val="24"/>
            <w:lang w:eastAsia="ja-JP"/>
          </w:rPr>
          <w:t>DC</w:t>
        </w:r>
        <w:bookmarkEnd w:id="8"/>
      </w:ins>
    </w:p>
    <w:p w14:paraId="458E28DD" w14:textId="77777777" w:rsidR="00F57A1A" w:rsidRPr="00B31DCD" w:rsidRDefault="00F57A1A" w:rsidP="00F57A1A">
      <w:pPr>
        <w:keepNext/>
        <w:keepLines/>
        <w:spacing w:before="60"/>
        <w:jc w:val="center"/>
        <w:rPr>
          <w:ins w:id="10" w:author="盧鋒" w:date="2024-05-13T23:59:00Z"/>
          <w:rFonts w:ascii="Arial" w:eastAsia="DengXian" w:hAnsi="Arial"/>
          <w:b/>
        </w:rPr>
      </w:pPr>
      <w:ins w:id="11" w:author="盧鋒" w:date="2024-05-13T23:59:00Z">
        <w:r w:rsidRPr="00B31DCD">
          <w:rPr>
            <w:rFonts w:ascii="Arial" w:eastAsia="DengXian" w:hAnsi="Arial"/>
            <w:b/>
          </w:rPr>
          <w:t>Table 5.</w:t>
        </w:r>
        <w:r>
          <w:rPr>
            <w:rFonts w:ascii="Arial" w:eastAsia="DengXian" w:hAnsi="Arial"/>
            <w:b/>
          </w:rPr>
          <w:t>x</w:t>
        </w:r>
        <w:r w:rsidRPr="00B31DCD">
          <w:rPr>
            <w:rFonts w:ascii="Arial" w:eastAsia="DengXian" w:hAnsi="Arial"/>
            <w:b/>
          </w:rPr>
          <w:t>.1-1: 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F57A1A" w:rsidRPr="00B31DCD" w14:paraId="296423B8" w14:textId="77777777" w:rsidTr="006B19DD">
        <w:trPr>
          <w:trHeight w:val="187"/>
          <w:tblHeader/>
          <w:jc w:val="center"/>
          <w:ins w:id="12" w:author="盧鋒" w:date="2024-05-13T23:59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8A76" w14:textId="77777777" w:rsidR="00F57A1A" w:rsidRPr="00B31DCD" w:rsidRDefault="00F57A1A" w:rsidP="006B19DD">
            <w:pPr>
              <w:keepLines/>
              <w:spacing w:after="0"/>
              <w:jc w:val="center"/>
              <w:rPr>
                <w:ins w:id="13" w:author="盧鋒" w:date="2024-05-13T23:59:00Z"/>
                <w:rFonts w:ascii="Arial" w:eastAsia="DengXian" w:hAnsi="Arial"/>
                <w:b/>
                <w:sz w:val="18"/>
                <w:lang w:eastAsia="fi-FI"/>
              </w:rPr>
            </w:pPr>
            <w:ins w:id="14" w:author="盧鋒" w:date="2024-05-13T23:59:00Z">
              <w:r w:rsidRPr="00B31DCD">
                <w:rPr>
                  <w:rFonts w:ascii="Arial" w:eastAsia="DengXian" w:hAnsi="Arial"/>
                  <w:b/>
                  <w:sz w:val="18"/>
                  <w:lang w:eastAsia="fi-FI"/>
                </w:rPr>
                <w:t>EN-DC</w:t>
              </w:r>
            </w:ins>
          </w:p>
          <w:p w14:paraId="3746CB73" w14:textId="77777777" w:rsidR="00F57A1A" w:rsidRPr="00B31DCD" w:rsidRDefault="00F57A1A" w:rsidP="006B19DD">
            <w:pPr>
              <w:keepLines/>
              <w:spacing w:after="0"/>
              <w:jc w:val="center"/>
              <w:rPr>
                <w:ins w:id="15" w:author="盧鋒" w:date="2024-05-13T23:59:00Z"/>
                <w:rFonts w:ascii="Arial" w:eastAsia="DengXian" w:hAnsi="Arial"/>
                <w:b/>
                <w:sz w:val="18"/>
                <w:lang w:eastAsia="fi-FI"/>
              </w:rPr>
            </w:pPr>
            <w:ins w:id="16" w:author="盧鋒" w:date="2024-05-13T23:59:00Z">
              <w:r w:rsidRPr="00B31DCD">
                <w:rPr>
                  <w:rFonts w:ascii="Arial" w:eastAsia="DengXian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7DAE9" w14:textId="77777777" w:rsidR="00F57A1A" w:rsidRPr="00B31DCD" w:rsidRDefault="00F57A1A" w:rsidP="006B19DD">
            <w:pPr>
              <w:keepLines/>
              <w:spacing w:after="0"/>
              <w:jc w:val="center"/>
              <w:rPr>
                <w:ins w:id="17" w:author="盧鋒" w:date="2024-05-13T23:59:00Z"/>
                <w:rFonts w:ascii="Arial" w:eastAsia="DengXian" w:hAnsi="Arial"/>
                <w:b/>
                <w:sz w:val="18"/>
                <w:lang w:val="fr-FR" w:eastAsia="fi-FI"/>
              </w:rPr>
            </w:pPr>
            <w:ins w:id="18" w:author="盧鋒" w:date="2024-05-13T23:59:00Z">
              <w:r w:rsidRPr="00B31DCD">
                <w:rPr>
                  <w:rFonts w:ascii="Arial" w:eastAsia="DengXian" w:hAnsi="Arial"/>
                  <w:b/>
                  <w:sz w:val="18"/>
                  <w:lang w:val="fr-FR" w:eastAsia="fi-FI"/>
                </w:rPr>
                <w:t>Uplink EN-DC</w:t>
              </w:r>
            </w:ins>
          </w:p>
          <w:p w14:paraId="0C95F836" w14:textId="77777777" w:rsidR="00F57A1A" w:rsidRPr="00B31DCD" w:rsidRDefault="00F57A1A" w:rsidP="006B19DD">
            <w:pPr>
              <w:keepLines/>
              <w:spacing w:after="0"/>
              <w:jc w:val="center"/>
              <w:rPr>
                <w:ins w:id="19" w:author="盧鋒" w:date="2024-05-13T23:59:00Z"/>
                <w:rFonts w:ascii="Arial" w:eastAsia="DengXian" w:hAnsi="Arial"/>
                <w:b/>
                <w:sz w:val="18"/>
                <w:lang w:val="fr-FR" w:eastAsia="fi-FI"/>
              </w:rPr>
            </w:pPr>
            <w:ins w:id="20" w:author="盧鋒" w:date="2024-05-13T23:59:00Z">
              <w:r w:rsidRPr="00B31DCD">
                <w:rPr>
                  <w:rFonts w:ascii="Arial" w:eastAsia="DengXian" w:hAnsi="Arial"/>
                  <w:b/>
                  <w:sz w:val="18"/>
                  <w:lang w:val="fr-FR" w:eastAsia="fi-FI"/>
                </w:rPr>
                <w:t>configuration</w:t>
              </w:r>
            </w:ins>
          </w:p>
          <w:p w14:paraId="705FE1BE" w14:textId="77777777" w:rsidR="00F57A1A" w:rsidRPr="00B31DCD" w:rsidRDefault="00F57A1A" w:rsidP="006B19DD">
            <w:pPr>
              <w:keepLines/>
              <w:spacing w:after="0"/>
              <w:jc w:val="center"/>
              <w:rPr>
                <w:ins w:id="21" w:author="盧鋒" w:date="2024-05-13T23:59:00Z"/>
                <w:rFonts w:ascii="Arial" w:eastAsia="DengXian" w:hAnsi="Arial"/>
                <w:b/>
                <w:sz w:val="18"/>
                <w:lang w:val="fr-FR" w:eastAsia="fi-FI"/>
              </w:rPr>
            </w:pPr>
            <w:ins w:id="22" w:author="盧鋒" w:date="2024-05-13T23:59:00Z">
              <w:r w:rsidRPr="00B31DCD">
                <w:rPr>
                  <w:rFonts w:ascii="Arial" w:eastAsia="DengXian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F57A1A" w:rsidRPr="00B31DCD" w14:paraId="6C3400C5" w14:textId="77777777" w:rsidTr="006B19DD">
        <w:trPr>
          <w:trHeight w:val="187"/>
          <w:jc w:val="center"/>
          <w:ins w:id="23" w:author="盧鋒" w:date="2024-05-13T23:59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BB20B1" w14:textId="77777777" w:rsidR="00F57A1A" w:rsidRDefault="00F57A1A" w:rsidP="006B19DD">
            <w:pPr>
              <w:keepNext/>
              <w:keepLines/>
              <w:spacing w:after="0"/>
              <w:jc w:val="center"/>
              <w:rPr>
                <w:ins w:id="24" w:author="盧鋒" w:date="2024-05-13T23:59:00Z"/>
                <w:rFonts w:ascii="Arial" w:hAnsi="Arial"/>
                <w:noProof/>
                <w:sz w:val="18"/>
                <w:highlight w:val="yellow"/>
                <w:vertAlign w:val="superscript"/>
                <w:lang w:eastAsia="zh-CN"/>
              </w:rPr>
            </w:pPr>
            <w:ins w:id="25" w:author="盧鋒" w:date="2024-05-13T23:59:00Z">
              <w:r>
                <w:rPr>
                  <w:rFonts w:ascii="Arial" w:hAnsi="Arial"/>
                  <w:sz w:val="18"/>
                  <w:lang w:eastAsia="ko-KR"/>
                </w:rPr>
                <w:t>DC_1A-3A_n41A</w:t>
              </w:r>
              <w:r w:rsidRPr="00033289">
                <w:rPr>
                  <w:rFonts w:ascii="Arial" w:hAnsi="Arial"/>
                  <w:noProof/>
                  <w:sz w:val="18"/>
                  <w:highlight w:val="yellow"/>
                  <w:vertAlign w:val="superscript"/>
                  <w:lang w:eastAsia="zh-CN"/>
                </w:rPr>
                <w:t>14</w:t>
              </w:r>
            </w:ins>
          </w:p>
          <w:p w14:paraId="02E1C76C" w14:textId="77777777" w:rsidR="00F57A1A" w:rsidRDefault="00F57A1A" w:rsidP="006B19DD">
            <w:pPr>
              <w:keepNext/>
              <w:keepLines/>
              <w:spacing w:after="0"/>
              <w:jc w:val="center"/>
              <w:rPr>
                <w:ins w:id="26" w:author="盧鋒" w:date="2024-05-13T23:59:00Z"/>
                <w:rFonts w:ascii="Arial" w:hAnsi="Arial"/>
                <w:noProof/>
                <w:sz w:val="18"/>
                <w:highlight w:val="yellow"/>
                <w:vertAlign w:val="superscript"/>
                <w:lang w:eastAsia="zh-CN"/>
              </w:rPr>
            </w:pPr>
            <w:ins w:id="27" w:author="盧鋒" w:date="2024-05-13T23:59:00Z">
              <w:r>
                <w:rPr>
                  <w:rFonts w:ascii="Arial" w:hAnsi="Arial"/>
                  <w:sz w:val="18"/>
                  <w:lang w:eastAsia="ko-KR"/>
                </w:rPr>
                <w:t>DC_1A-3C_n41A</w:t>
              </w:r>
              <w:r w:rsidRPr="00033289">
                <w:rPr>
                  <w:rFonts w:ascii="Arial" w:hAnsi="Arial"/>
                  <w:noProof/>
                  <w:sz w:val="18"/>
                  <w:highlight w:val="yellow"/>
                  <w:vertAlign w:val="superscript"/>
                  <w:lang w:eastAsia="zh-CN"/>
                </w:rPr>
                <w:t>14</w:t>
              </w:r>
            </w:ins>
          </w:p>
          <w:p w14:paraId="2AAC38A7" w14:textId="77777777" w:rsidR="00F57A1A" w:rsidRPr="00D24020" w:rsidRDefault="00F57A1A" w:rsidP="006B19DD">
            <w:pPr>
              <w:keepNext/>
              <w:keepLines/>
              <w:spacing w:after="0"/>
              <w:jc w:val="center"/>
              <w:rPr>
                <w:ins w:id="28" w:author="盧鋒" w:date="2024-05-13T23:59:00Z"/>
                <w:rFonts w:ascii="Arial" w:hAnsi="Arial"/>
                <w:noProof/>
                <w:sz w:val="18"/>
                <w:vertAlign w:val="superscript"/>
                <w:lang w:eastAsia="zh-CN"/>
              </w:rPr>
            </w:pP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634E8" w14:textId="77777777" w:rsidR="00F57A1A" w:rsidRDefault="00F57A1A" w:rsidP="006B19DD">
            <w:pPr>
              <w:keepNext/>
              <w:keepLines/>
              <w:spacing w:after="0"/>
              <w:jc w:val="center"/>
              <w:rPr>
                <w:ins w:id="29" w:author="盧鋒" w:date="2024-05-13T23:59:00Z"/>
                <w:rFonts w:ascii="Arial" w:hAnsi="Arial"/>
                <w:noProof/>
                <w:sz w:val="18"/>
                <w:highlight w:val="yellow"/>
                <w:vertAlign w:val="superscript"/>
                <w:lang w:eastAsia="zh-CN"/>
              </w:rPr>
            </w:pPr>
            <w:ins w:id="30" w:author="盧鋒" w:date="2024-05-13T23:59:00Z">
              <w:r w:rsidRPr="00877CC8">
                <w:rPr>
                  <w:rFonts w:ascii="Arial" w:hAnsi="Arial"/>
                  <w:sz w:val="18"/>
                  <w:lang w:eastAsia="ja-JP"/>
                </w:rPr>
                <w:t>D</w:t>
              </w:r>
              <w:r>
                <w:rPr>
                  <w:rFonts w:ascii="Arial" w:hAnsi="Arial"/>
                  <w:sz w:val="18"/>
                  <w:lang w:eastAsia="ja-JP"/>
                </w:rPr>
                <w:t>C_1</w:t>
              </w:r>
              <w:r w:rsidRPr="00877CC8">
                <w:rPr>
                  <w:rFonts w:ascii="Arial" w:hAnsi="Arial"/>
                  <w:sz w:val="18"/>
                  <w:lang w:eastAsia="ja-JP"/>
                </w:rPr>
                <w:t>A_n</w:t>
              </w:r>
              <w:r>
                <w:rPr>
                  <w:rFonts w:ascii="Arial" w:hAnsi="Arial"/>
                  <w:sz w:val="18"/>
                  <w:lang w:eastAsia="ja-JP"/>
                </w:rPr>
                <w:t>41</w:t>
              </w:r>
              <w:r w:rsidRPr="00877CC8">
                <w:rPr>
                  <w:rFonts w:ascii="Arial" w:hAnsi="Arial"/>
                  <w:sz w:val="18"/>
                  <w:lang w:eastAsia="ja-JP"/>
                </w:rPr>
                <w:t>A</w:t>
              </w:r>
              <w:r w:rsidRPr="00033289">
                <w:rPr>
                  <w:rFonts w:ascii="Arial" w:hAnsi="Arial"/>
                  <w:noProof/>
                  <w:sz w:val="18"/>
                  <w:highlight w:val="yellow"/>
                  <w:vertAlign w:val="superscript"/>
                  <w:lang w:eastAsia="zh-CN"/>
                </w:rPr>
                <w:t>14</w:t>
              </w:r>
            </w:ins>
          </w:p>
          <w:p w14:paraId="05287D1B" w14:textId="77777777" w:rsidR="00F57A1A" w:rsidRPr="00877CC8" w:rsidRDefault="00F57A1A" w:rsidP="006B19DD">
            <w:pPr>
              <w:keepNext/>
              <w:keepLines/>
              <w:spacing w:after="0"/>
              <w:jc w:val="center"/>
              <w:rPr>
                <w:ins w:id="31" w:author="盧鋒" w:date="2024-05-13T23:59:00Z"/>
                <w:rFonts w:ascii="Arial" w:hAnsi="Arial"/>
                <w:sz w:val="18"/>
                <w:lang w:eastAsia="ja-JP"/>
              </w:rPr>
            </w:pPr>
            <w:ins w:id="32" w:author="盧鋒" w:date="2024-05-13T23:59:00Z">
              <w:r w:rsidRPr="00877CC8">
                <w:rPr>
                  <w:rFonts w:ascii="Arial" w:hAnsi="Arial"/>
                  <w:sz w:val="18"/>
                  <w:lang w:eastAsia="ja-JP"/>
                </w:rPr>
                <w:t>D</w:t>
              </w:r>
              <w:r>
                <w:rPr>
                  <w:rFonts w:ascii="Arial" w:hAnsi="Arial"/>
                  <w:sz w:val="18"/>
                  <w:lang w:eastAsia="ja-JP"/>
                </w:rPr>
                <w:t>C_3</w:t>
              </w:r>
              <w:r w:rsidRPr="00877CC8">
                <w:rPr>
                  <w:rFonts w:ascii="Arial" w:hAnsi="Arial"/>
                  <w:sz w:val="18"/>
                  <w:lang w:eastAsia="ja-JP"/>
                </w:rPr>
                <w:t>A_n</w:t>
              </w:r>
              <w:r>
                <w:rPr>
                  <w:rFonts w:ascii="Arial" w:hAnsi="Arial"/>
                  <w:sz w:val="18"/>
                  <w:lang w:eastAsia="ja-JP"/>
                </w:rPr>
                <w:t>41</w:t>
              </w:r>
              <w:r w:rsidRPr="00877CC8">
                <w:rPr>
                  <w:rFonts w:ascii="Arial" w:hAnsi="Arial"/>
                  <w:sz w:val="18"/>
                  <w:lang w:eastAsia="ja-JP"/>
                </w:rPr>
                <w:t>A</w:t>
              </w:r>
              <w:r w:rsidRPr="00033289">
                <w:rPr>
                  <w:rFonts w:ascii="Arial" w:hAnsi="Arial"/>
                  <w:noProof/>
                  <w:sz w:val="18"/>
                  <w:highlight w:val="yellow"/>
                  <w:vertAlign w:val="superscript"/>
                  <w:lang w:eastAsia="zh-CN"/>
                </w:rPr>
                <w:t>14</w:t>
              </w:r>
            </w:ins>
          </w:p>
          <w:p w14:paraId="7D541998" w14:textId="77777777" w:rsidR="00F57A1A" w:rsidRPr="007164F3" w:rsidRDefault="00F57A1A" w:rsidP="006B19DD">
            <w:pPr>
              <w:keepNext/>
              <w:keepLines/>
              <w:spacing w:after="0"/>
              <w:jc w:val="center"/>
              <w:rPr>
                <w:ins w:id="33" w:author="盧鋒" w:date="2024-05-13T23:59:00Z"/>
                <w:rFonts w:ascii="Arial" w:eastAsia="ＭＳ 明朝" w:hAnsi="Arial"/>
                <w:sz w:val="18"/>
                <w:lang w:eastAsia="ja-JP"/>
              </w:rPr>
            </w:pPr>
            <w:ins w:id="34" w:author="盧鋒" w:date="2024-05-13T23:59:00Z">
              <w:r w:rsidRPr="00877CC8">
                <w:rPr>
                  <w:rFonts w:ascii="Arial" w:hAnsi="Arial"/>
                  <w:sz w:val="18"/>
                  <w:lang w:eastAsia="ja-JP"/>
                </w:rPr>
                <w:t>D</w:t>
              </w:r>
              <w:r>
                <w:rPr>
                  <w:rFonts w:ascii="Arial" w:hAnsi="Arial"/>
                  <w:sz w:val="18"/>
                  <w:lang w:eastAsia="ja-JP"/>
                </w:rPr>
                <w:t>C_3C</w:t>
              </w:r>
              <w:r w:rsidRPr="00877CC8">
                <w:rPr>
                  <w:rFonts w:ascii="Arial" w:hAnsi="Arial"/>
                  <w:sz w:val="18"/>
                  <w:lang w:eastAsia="ja-JP"/>
                </w:rPr>
                <w:t>_n</w:t>
              </w:r>
              <w:r>
                <w:rPr>
                  <w:rFonts w:ascii="Arial" w:hAnsi="Arial"/>
                  <w:sz w:val="18"/>
                  <w:lang w:eastAsia="ja-JP"/>
                </w:rPr>
                <w:t>41</w:t>
              </w:r>
              <w:r w:rsidRPr="00877CC8">
                <w:rPr>
                  <w:rFonts w:ascii="Arial" w:hAnsi="Arial"/>
                  <w:sz w:val="18"/>
                  <w:lang w:eastAsia="ja-JP"/>
                </w:rPr>
                <w:t>A</w:t>
              </w:r>
              <w:r w:rsidRPr="00033289">
                <w:rPr>
                  <w:rFonts w:ascii="Arial" w:hAnsi="Arial"/>
                  <w:noProof/>
                  <w:sz w:val="18"/>
                  <w:highlight w:val="yellow"/>
                  <w:vertAlign w:val="superscript"/>
                  <w:lang w:eastAsia="zh-CN"/>
                </w:rPr>
                <w:t>14</w:t>
              </w:r>
            </w:ins>
          </w:p>
          <w:p w14:paraId="1E66E38B" w14:textId="77777777" w:rsidR="00F57A1A" w:rsidRPr="00B31DCD" w:rsidRDefault="00F57A1A" w:rsidP="006B19DD">
            <w:pPr>
              <w:keepNext/>
              <w:keepLines/>
              <w:spacing w:after="0"/>
              <w:jc w:val="center"/>
              <w:rPr>
                <w:ins w:id="35" w:author="盧鋒" w:date="2024-05-13T23:59:00Z"/>
                <w:rFonts w:ascii="Arial" w:eastAsia="DengXian" w:hAnsi="Arial"/>
                <w:sz w:val="18"/>
                <w:vertAlign w:val="superscript"/>
                <w:lang w:eastAsia="ja-JP"/>
              </w:rPr>
            </w:pPr>
          </w:p>
        </w:tc>
      </w:tr>
      <w:tr w:rsidR="00F57A1A" w:rsidRPr="00B31DCD" w14:paraId="34CC0312" w14:textId="77777777" w:rsidTr="006B19DD">
        <w:trPr>
          <w:trHeight w:val="187"/>
          <w:jc w:val="center"/>
          <w:ins w:id="36" w:author="盧鋒" w:date="2024-05-13T23:59:00Z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0E6507" w14:textId="77777777" w:rsidR="00F57A1A" w:rsidRDefault="00F57A1A" w:rsidP="006B19DD">
            <w:pPr>
              <w:keepNext/>
              <w:keepLines/>
              <w:spacing w:after="0"/>
              <w:ind w:left="851" w:hanging="851"/>
              <w:rPr>
                <w:ins w:id="37" w:author="盧鋒" w:date="2024-05-13T23:59:00Z"/>
                <w:rFonts w:ascii="Arial" w:eastAsia="游明朝" w:hAnsi="Arial"/>
                <w:sz w:val="18"/>
                <w:lang w:eastAsia="ja-JP"/>
              </w:rPr>
            </w:pPr>
            <w:ins w:id="38" w:author="盧鋒" w:date="2024-05-13T23:59:00Z">
              <w:r>
                <w:rPr>
                  <w:rFonts w:ascii="Arial" w:eastAsia="游明朝" w:hAnsi="Arial"/>
                  <w:sz w:val="18"/>
                  <w:lang w:eastAsia="ja-JP"/>
                </w:rPr>
                <w:t>NOTE1:</w:t>
              </w:r>
              <w:r w:rsidRPr="00645B49">
                <w:rPr>
                  <w:rFonts w:ascii="Arial" w:eastAsia="游明朝" w:hAnsi="Arial"/>
                  <w:sz w:val="18"/>
                  <w:lang w:eastAsia="ja-JP"/>
                </w:rPr>
                <w:t xml:space="preserve"> </w:t>
              </w:r>
              <w:r w:rsidRPr="00645B49">
                <w:rPr>
                  <w:rFonts w:ascii="Arial" w:eastAsia="游明朝" w:hAnsi="Arial"/>
                  <w:sz w:val="18"/>
                  <w:lang w:eastAsia="ja-JP"/>
                </w:rPr>
                <w:tab/>
              </w:r>
              <w:r w:rsidRPr="00735571">
                <w:rPr>
                  <w:rFonts w:ascii="Arial" w:eastAsia="游明朝" w:hAnsi="Arial"/>
                  <w:sz w:val="18"/>
                  <w:lang w:eastAsia="ja-JP"/>
                </w:rPr>
                <w:t>Uplink EN-DC configurations are the configurations supported by the present release of specifications.</w:t>
              </w:r>
            </w:ins>
          </w:p>
          <w:p w14:paraId="1D4680E8" w14:textId="77777777" w:rsidR="00F57A1A" w:rsidRPr="00033289" w:rsidRDefault="00F57A1A" w:rsidP="006B19DD">
            <w:pPr>
              <w:keepNext/>
              <w:keepLines/>
              <w:spacing w:after="0"/>
              <w:ind w:left="851" w:hanging="851"/>
              <w:rPr>
                <w:ins w:id="39" w:author="盧鋒" w:date="2024-05-13T23:59:00Z"/>
                <w:rFonts w:ascii="Arial" w:eastAsia="ＭＳ 明朝" w:hAnsi="Arial"/>
                <w:sz w:val="18"/>
                <w:lang w:eastAsia="ja-JP"/>
              </w:rPr>
            </w:pPr>
            <w:ins w:id="40" w:author="盧鋒" w:date="2024-05-13T23:59:00Z">
              <w:r w:rsidRPr="00B31DCD">
                <w:rPr>
                  <w:rFonts w:ascii="Arial" w:eastAsia="DengXian" w:hAnsi="Arial"/>
                  <w:sz w:val="18"/>
                  <w:lang w:eastAsia="ja-JP"/>
                </w:rPr>
                <w:t xml:space="preserve">NOTE </w:t>
              </w:r>
              <w:r w:rsidRPr="00B31DCD">
                <w:rPr>
                  <w:rFonts w:ascii="Arial" w:eastAsia="DengXian" w:hAnsi="Arial"/>
                  <w:sz w:val="18"/>
                </w:rPr>
                <w:t>14</w:t>
              </w:r>
              <w:r w:rsidRPr="00B31DCD">
                <w:rPr>
                  <w:rFonts w:ascii="Arial" w:eastAsia="DengXian" w:hAnsi="Arial"/>
                  <w:sz w:val="18"/>
                  <w:lang w:eastAsia="ja-JP"/>
                </w:rPr>
                <w:t>:</w:t>
              </w:r>
              <w:r w:rsidRPr="00B31DCD">
                <w:rPr>
                  <w:rFonts w:ascii="Arial" w:eastAsia="DengXian" w:hAnsi="Arial"/>
                  <w:sz w:val="18"/>
                  <w:lang w:eastAsia="ja-JP"/>
                </w:rPr>
                <w:tab/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Minimum requirements for </w:t>
              </w:r>
              <w:r w:rsidRPr="00877CC8">
                <w:rPr>
                  <w:rFonts w:ascii="Arial" w:hAnsi="Arial"/>
                  <w:sz w:val="18"/>
                  <w:lang w:eastAsia="ja-JP"/>
                </w:rPr>
                <w:t xml:space="preserve">PC2 </w:t>
              </w:r>
              <w:r>
                <w:rPr>
                  <w:rFonts w:ascii="Arial" w:hAnsi="Arial"/>
                  <w:sz w:val="18"/>
                  <w:lang w:eastAsia="ja-JP"/>
                </w:rPr>
                <w:t>are applicable for this u</w:t>
              </w:r>
              <w:r w:rsidRPr="00877CC8">
                <w:rPr>
                  <w:rFonts w:ascii="Arial" w:hAnsi="Arial"/>
                  <w:sz w:val="18"/>
                  <w:lang w:eastAsia="ja-JP"/>
                </w:rPr>
                <w:t xml:space="preserve">plink EN-DC configuration 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in this downlink/uplink </w:t>
              </w:r>
              <w:r w:rsidRPr="00877CC8">
                <w:rPr>
                  <w:rFonts w:ascii="Arial" w:hAnsi="Arial"/>
                  <w:sz w:val="18"/>
                  <w:lang w:eastAsia="ja-JP"/>
                </w:rPr>
                <w:t>EN-DC configuration.</w:t>
              </w:r>
            </w:ins>
          </w:p>
        </w:tc>
      </w:tr>
    </w:tbl>
    <w:p w14:paraId="119EABA0" w14:textId="77777777" w:rsidR="00F57A1A" w:rsidRPr="00B31DCD" w:rsidRDefault="00F57A1A" w:rsidP="00F57A1A">
      <w:pPr>
        <w:rPr>
          <w:ins w:id="41" w:author="盧鋒" w:date="2024-05-13T23:59:00Z"/>
          <w:rFonts w:eastAsia="PMingLiU"/>
          <w:color w:val="0033CC"/>
          <w:lang w:eastAsia="zh-TW"/>
        </w:rPr>
      </w:pPr>
    </w:p>
    <w:p w14:paraId="0F2AC3B0" w14:textId="77777777" w:rsidR="00F57A1A" w:rsidRPr="00B31DCD" w:rsidRDefault="00F57A1A" w:rsidP="00F57A1A">
      <w:pPr>
        <w:keepNext/>
        <w:keepLines/>
        <w:spacing w:before="120"/>
        <w:ind w:left="1418" w:hanging="1418"/>
        <w:outlineLvl w:val="3"/>
        <w:rPr>
          <w:ins w:id="42" w:author="盧鋒" w:date="2024-05-13T23:59:00Z"/>
          <w:rFonts w:ascii="Arial" w:eastAsia="DengXian" w:hAnsi="Arial"/>
          <w:sz w:val="24"/>
          <w:lang w:eastAsia="zh-CN"/>
        </w:rPr>
      </w:pPr>
      <w:bookmarkStart w:id="43" w:name="_Toc133495031"/>
      <w:ins w:id="44" w:author="盧鋒" w:date="2024-05-13T23:59:00Z">
        <w:r w:rsidRPr="00B31DCD">
          <w:rPr>
            <w:rFonts w:ascii="Arial" w:eastAsia="DengXian" w:hAnsi="Arial"/>
            <w:sz w:val="24"/>
            <w:lang w:eastAsia="zh-CN"/>
          </w:rPr>
          <w:t>5.</w:t>
        </w:r>
        <w:r>
          <w:rPr>
            <w:rFonts w:ascii="Arial" w:eastAsia="DengXian" w:hAnsi="Arial"/>
            <w:sz w:val="24"/>
            <w:lang w:eastAsia="zh-CN"/>
          </w:rPr>
          <w:t>x</w:t>
        </w:r>
        <w:r w:rsidRPr="00B31DCD">
          <w:rPr>
            <w:rFonts w:ascii="Arial" w:eastAsia="DengXian" w:hAnsi="Arial"/>
            <w:sz w:val="24"/>
            <w:lang w:eastAsia="zh-CN"/>
          </w:rPr>
          <w:t>.2</w:t>
        </w:r>
        <w:r w:rsidRPr="00B31DCD">
          <w:rPr>
            <w:rFonts w:ascii="Arial" w:eastAsia="DengXian" w:hAnsi="Arial"/>
            <w:sz w:val="24"/>
            <w:lang w:eastAsia="zh-CN"/>
          </w:rPr>
          <w:tab/>
          <w:t xml:space="preserve">Maximum output power for </w:t>
        </w:r>
        <w:r w:rsidRPr="00B31DCD">
          <w:rPr>
            <w:rFonts w:ascii="Arial" w:eastAsia="DengXian" w:hAnsi="Arial" w:hint="eastAsia"/>
            <w:sz w:val="24"/>
            <w:lang w:eastAsia="zh-CN"/>
          </w:rPr>
          <w:t>DC</w:t>
        </w:r>
        <w:bookmarkEnd w:id="43"/>
      </w:ins>
    </w:p>
    <w:p w14:paraId="76A1F101" w14:textId="77777777" w:rsidR="00F57A1A" w:rsidRPr="00B31DCD" w:rsidRDefault="00F57A1A" w:rsidP="00F57A1A">
      <w:pPr>
        <w:ind w:firstLineChars="100" w:firstLine="200"/>
        <w:rPr>
          <w:ins w:id="45" w:author="盧鋒" w:date="2024-05-13T23:59:00Z"/>
          <w:rFonts w:eastAsia="PMingLiU"/>
          <w:lang w:eastAsia="zh-TW"/>
        </w:rPr>
      </w:pPr>
      <w:ins w:id="46" w:author="盧鋒" w:date="2024-05-13T23:59:00Z">
        <w:r w:rsidRPr="006C7467">
          <w:rPr>
            <w:rFonts w:eastAsia="DengXian" w:hint="eastAsia"/>
            <w:lang w:eastAsia="zh-TW"/>
          </w:rPr>
          <w:t>Since the maximum output power requirement</w:t>
        </w:r>
        <w:r>
          <w:rPr>
            <w:rFonts w:eastAsia="DengXian"/>
            <w:lang w:eastAsia="zh-TW"/>
          </w:rPr>
          <w:t>s</w:t>
        </w:r>
        <w:r w:rsidRPr="006C7467">
          <w:rPr>
            <w:rFonts w:eastAsia="DengXian" w:hint="eastAsia"/>
            <w:lang w:eastAsia="zh-TW"/>
          </w:rPr>
          <w:t xml:space="preserve"> for</w:t>
        </w:r>
        <w:r w:rsidRPr="00B31DCD">
          <w:rPr>
            <w:rFonts w:eastAsia="PMingLiU"/>
            <w:lang w:eastAsia="zh-TW"/>
          </w:rPr>
          <w:t xml:space="preserve"> </w:t>
        </w:r>
        <w:r>
          <w:rPr>
            <w:rFonts w:eastAsia="PMingLiU"/>
            <w:lang w:eastAsia="zh-TW"/>
          </w:rPr>
          <w:t>DC_1_</w:t>
        </w:r>
        <w:r w:rsidRPr="00B31DCD">
          <w:rPr>
            <w:rFonts w:eastAsia="PMingLiU"/>
            <w:lang w:eastAsia="zh-TW"/>
          </w:rPr>
          <w:t>n</w:t>
        </w:r>
        <w:r>
          <w:rPr>
            <w:rFonts w:eastAsia="PMingLiU"/>
            <w:lang w:eastAsia="zh-TW"/>
          </w:rPr>
          <w:t>41 and DC_3_</w:t>
        </w:r>
        <w:r w:rsidRPr="00B31DCD">
          <w:rPr>
            <w:rFonts w:eastAsia="PMingLiU"/>
            <w:lang w:eastAsia="zh-TW"/>
          </w:rPr>
          <w:t>n</w:t>
        </w:r>
        <w:r>
          <w:rPr>
            <w:rFonts w:eastAsia="PMingLiU"/>
            <w:lang w:eastAsia="zh-TW"/>
          </w:rPr>
          <w:t>41 have already been specified</w:t>
        </w:r>
        <w:r w:rsidRPr="00B31DCD">
          <w:rPr>
            <w:rFonts w:eastAsia="PMingLiU"/>
            <w:lang w:eastAsia="zh-TW"/>
          </w:rPr>
          <w:t>, this section can be omitted.</w:t>
        </w:r>
      </w:ins>
    </w:p>
    <w:p w14:paraId="3DA7AACD" w14:textId="77777777" w:rsidR="00F57A1A" w:rsidRPr="00BB321B" w:rsidRDefault="00F57A1A" w:rsidP="00F57A1A">
      <w:pPr>
        <w:rPr>
          <w:ins w:id="47" w:author="盧鋒" w:date="2024-05-13T23:59:00Z"/>
          <w:rFonts w:eastAsia="游明朝"/>
          <w:lang w:eastAsia="ja-JP"/>
        </w:rPr>
      </w:pPr>
    </w:p>
    <w:p w14:paraId="645042A0" w14:textId="77777777" w:rsidR="00F57A1A" w:rsidRPr="00B31DCD" w:rsidRDefault="00F57A1A" w:rsidP="00F57A1A">
      <w:pPr>
        <w:keepNext/>
        <w:keepLines/>
        <w:spacing w:before="120"/>
        <w:ind w:left="1418" w:hanging="1418"/>
        <w:outlineLvl w:val="3"/>
        <w:rPr>
          <w:ins w:id="48" w:author="盧鋒" w:date="2024-05-13T23:59:00Z"/>
          <w:rFonts w:ascii="Arial" w:eastAsia="DengXian" w:hAnsi="Arial"/>
          <w:sz w:val="24"/>
          <w:lang w:eastAsia="zh-CN"/>
        </w:rPr>
      </w:pPr>
      <w:bookmarkStart w:id="49" w:name="_Toc133495032"/>
      <w:ins w:id="50" w:author="盧鋒" w:date="2024-05-13T23:59:00Z">
        <w:r w:rsidRPr="00B31DCD">
          <w:rPr>
            <w:rFonts w:ascii="Arial" w:eastAsia="DengXian" w:hAnsi="Arial"/>
            <w:sz w:val="24"/>
            <w:lang w:eastAsia="zh-CN"/>
          </w:rPr>
          <w:t>5.</w:t>
        </w:r>
        <w:r>
          <w:rPr>
            <w:rFonts w:ascii="Arial" w:eastAsia="DengXian" w:hAnsi="Arial"/>
            <w:sz w:val="24"/>
            <w:lang w:eastAsia="zh-CN"/>
          </w:rPr>
          <w:t>x</w:t>
        </w:r>
        <w:r w:rsidRPr="00B31DCD">
          <w:rPr>
            <w:rFonts w:ascii="Arial" w:eastAsia="DengXian" w:hAnsi="Arial"/>
            <w:sz w:val="24"/>
            <w:lang w:eastAsia="zh-CN"/>
          </w:rPr>
          <w:t>.3</w:t>
        </w:r>
        <w:r w:rsidRPr="00B31DCD">
          <w:rPr>
            <w:rFonts w:ascii="Arial" w:eastAsia="DengXian" w:hAnsi="Arial"/>
            <w:sz w:val="24"/>
            <w:lang w:eastAsia="zh-CN"/>
          </w:rPr>
          <w:tab/>
          <w:t>REFSENS requirements for DC</w:t>
        </w:r>
        <w:bookmarkEnd w:id="49"/>
      </w:ins>
    </w:p>
    <w:p w14:paraId="7618F141" w14:textId="77777777" w:rsidR="00F57A1A" w:rsidRPr="00B31DCD" w:rsidRDefault="00F57A1A" w:rsidP="00F57A1A">
      <w:pPr>
        <w:widowControl w:val="0"/>
        <w:spacing w:after="0"/>
        <w:ind w:firstLineChars="100" w:firstLine="200"/>
        <w:rPr>
          <w:ins w:id="51" w:author="盧鋒" w:date="2024-05-13T23:59:00Z"/>
          <w:rFonts w:eastAsia="ＭＳ 明朝"/>
          <w:kern w:val="2"/>
          <w:lang w:val="en-US" w:eastAsia="zh-CN"/>
        </w:rPr>
      </w:pPr>
      <w:ins w:id="52" w:author="盧鋒" w:date="2024-05-13T23:59:00Z">
        <w:r w:rsidRPr="00B31DCD">
          <w:rPr>
            <w:rFonts w:eastAsia="ＭＳ 明朝"/>
            <w:lang w:eastAsia="zh-TW"/>
          </w:rPr>
          <w:t xml:space="preserve">Analysis of REFSENS exceptions or MSD requirements is needed due to higher power UL DC. </w:t>
        </w:r>
        <w:r w:rsidRPr="00B31DCD">
          <w:rPr>
            <w:rFonts w:eastAsia="DengXian" w:hint="eastAsia"/>
            <w:lang w:eastAsia="ja-JP"/>
          </w:rPr>
          <w:t xml:space="preserve">Based on co-existence studies of </w:t>
        </w:r>
        <w:r>
          <w:rPr>
            <w:rFonts w:eastAsia="PMingLiU"/>
            <w:lang w:eastAsia="zh-TW"/>
          </w:rPr>
          <w:t>DC_1</w:t>
        </w:r>
        <w:r w:rsidRPr="00B31DCD">
          <w:rPr>
            <w:rFonts w:eastAsia="PMingLiU"/>
            <w:lang w:eastAsia="zh-TW"/>
          </w:rPr>
          <w:t>_n</w:t>
        </w:r>
        <w:r>
          <w:rPr>
            <w:rFonts w:eastAsia="PMingLiU"/>
            <w:lang w:eastAsia="zh-TW"/>
          </w:rPr>
          <w:t>41</w:t>
        </w:r>
        <w:r w:rsidRPr="00B31DCD">
          <w:rPr>
            <w:rFonts w:eastAsia="DengXian" w:hint="eastAsia"/>
            <w:lang w:eastAsia="ja-JP"/>
          </w:rPr>
          <w:t>,</w:t>
        </w:r>
        <w:r>
          <w:rPr>
            <w:rFonts w:eastAsia="DengXian"/>
            <w:lang w:eastAsia="ja-JP"/>
          </w:rPr>
          <w:t xml:space="preserve"> DC_3_n41</w:t>
        </w:r>
        <w:r w:rsidRPr="00B31DCD">
          <w:rPr>
            <w:rFonts w:eastAsia="DengXian" w:hint="eastAsia"/>
            <w:lang w:eastAsia="ja-JP"/>
          </w:rPr>
          <w:t xml:space="preserve"> own Rx impact of the 3</w:t>
        </w:r>
        <w:r w:rsidRPr="00B31DCD">
          <w:rPr>
            <w:rFonts w:eastAsia="DengXian" w:hint="eastAsia"/>
            <w:vertAlign w:val="superscript"/>
            <w:lang w:eastAsia="ja-JP"/>
          </w:rPr>
          <w:t>rd</w:t>
        </w:r>
        <w:r w:rsidRPr="00B31DCD">
          <w:rPr>
            <w:rFonts w:eastAsia="DengXian" w:hint="eastAsia"/>
            <w:lang w:eastAsia="ja-JP"/>
          </w:rPr>
          <w:t xml:space="preserve"> band is the followings.</w:t>
        </w:r>
        <w:r>
          <w:rPr>
            <w:rFonts w:eastAsia="ＭＳ 明朝" w:hint="eastAsia"/>
            <w:kern w:val="2"/>
            <w:lang w:val="en-US" w:eastAsia="ja-JP"/>
          </w:rPr>
          <w:t xml:space="preserve"> </w:t>
        </w:r>
        <w:r>
          <w:rPr>
            <w:rFonts w:eastAsia="ＭＳ 明朝"/>
            <w:kern w:val="2"/>
            <w:lang w:val="en-US" w:eastAsia="ja-JP"/>
          </w:rPr>
          <w:t>6</w:t>
        </w:r>
        <w:r>
          <w:rPr>
            <w:rFonts w:eastAsia="ＭＳ 明朝"/>
            <w:kern w:val="2"/>
            <w:lang w:val="en-US" w:eastAsia="zh-CN"/>
          </w:rPr>
          <w:t>th</w:t>
        </w:r>
        <w:r w:rsidRPr="00B31DCD">
          <w:rPr>
            <w:rFonts w:eastAsia="ＭＳ 明朝"/>
            <w:kern w:val="2"/>
            <w:lang w:val="en-US" w:eastAsia="zh-CN"/>
          </w:rPr>
          <w:t xml:space="preserve"> order IMD generated </w:t>
        </w:r>
        <w:r w:rsidRPr="00B31DCD">
          <w:rPr>
            <w:rFonts w:eastAsia="ＭＳ 明朝"/>
            <w:kern w:val="2"/>
            <w:lang w:val="en-US" w:eastAsia="zh-CN"/>
          </w:rPr>
          <w:lastRenderedPageBreak/>
          <w:t xml:space="preserve">by dual uplink of band </w:t>
        </w:r>
        <w:r>
          <w:rPr>
            <w:rFonts w:eastAsia="ＭＳ 明朝"/>
            <w:kern w:val="2"/>
            <w:lang w:val="en-US" w:eastAsia="zh-CN"/>
          </w:rPr>
          <w:t>1 and band n41</w:t>
        </w:r>
        <w:r w:rsidRPr="00B31DCD">
          <w:rPr>
            <w:rFonts w:eastAsia="ＭＳ 明朝"/>
            <w:kern w:val="2"/>
            <w:lang w:val="en-US" w:eastAsia="zh-CN"/>
          </w:rPr>
          <w:t xml:space="preserve"> impact</w:t>
        </w:r>
        <w:r>
          <w:rPr>
            <w:rFonts w:eastAsia="ＭＳ 明朝"/>
            <w:kern w:val="2"/>
            <w:lang w:val="en-US" w:eastAsia="zh-CN"/>
          </w:rPr>
          <w:t>s</w:t>
        </w:r>
        <w:r w:rsidRPr="00B31DCD">
          <w:rPr>
            <w:rFonts w:eastAsia="ＭＳ 明朝"/>
            <w:kern w:val="2"/>
            <w:lang w:val="en-US" w:eastAsia="zh-CN"/>
          </w:rPr>
          <w:t xml:space="preserve"> the</w:t>
        </w:r>
        <w:r>
          <w:rPr>
            <w:rFonts w:eastAsia="ＭＳ 明朝"/>
            <w:kern w:val="2"/>
            <w:lang w:val="en-US" w:eastAsia="zh-CN"/>
          </w:rPr>
          <w:t xml:space="preserve"> Rx of band 3. Similarly, </w:t>
        </w:r>
        <w:r>
          <w:rPr>
            <w:rFonts w:eastAsia="ＭＳ 明朝"/>
            <w:kern w:val="2"/>
            <w:lang w:val="en-US" w:eastAsia="ja-JP"/>
          </w:rPr>
          <w:t>6</w:t>
        </w:r>
        <w:r>
          <w:rPr>
            <w:rFonts w:eastAsia="ＭＳ 明朝"/>
            <w:kern w:val="2"/>
            <w:lang w:val="en-US" w:eastAsia="zh-CN"/>
          </w:rPr>
          <w:t>th</w:t>
        </w:r>
        <w:r w:rsidRPr="00B31DCD">
          <w:rPr>
            <w:rFonts w:eastAsia="ＭＳ 明朝"/>
            <w:kern w:val="2"/>
            <w:lang w:val="en-US" w:eastAsia="zh-CN"/>
          </w:rPr>
          <w:t xml:space="preserve"> order IMD generated by dual uplink of band </w:t>
        </w:r>
        <w:r>
          <w:rPr>
            <w:rFonts w:eastAsia="ＭＳ 明朝"/>
            <w:kern w:val="2"/>
            <w:lang w:val="en-US" w:eastAsia="zh-CN"/>
          </w:rPr>
          <w:t>3 and band n41</w:t>
        </w:r>
        <w:r w:rsidRPr="00B31DCD">
          <w:rPr>
            <w:rFonts w:eastAsia="ＭＳ 明朝"/>
            <w:kern w:val="2"/>
            <w:lang w:val="en-US" w:eastAsia="zh-CN"/>
          </w:rPr>
          <w:t xml:space="preserve"> impact</w:t>
        </w:r>
        <w:r>
          <w:rPr>
            <w:rFonts w:eastAsia="ＭＳ 明朝"/>
            <w:kern w:val="2"/>
            <w:lang w:val="en-US" w:eastAsia="zh-CN"/>
          </w:rPr>
          <w:t>s</w:t>
        </w:r>
        <w:r w:rsidRPr="00B31DCD">
          <w:rPr>
            <w:rFonts w:eastAsia="ＭＳ 明朝"/>
            <w:kern w:val="2"/>
            <w:lang w:val="en-US" w:eastAsia="zh-CN"/>
          </w:rPr>
          <w:t xml:space="preserve"> the</w:t>
        </w:r>
        <w:r>
          <w:rPr>
            <w:rFonts w:eastAsia="ＭＳ 明朝"/>
            <w:kern w:val="2"/>
            <w:lang w:val="en-US" w:eastAsia="zh-CN"/>
          </w:rPr>
          <w:t xml:space="preserve"> Rx of band 1. However, the MSD for IMD6 need not be defined.</w:t>
        </w:r>
      </w:ins>
    </w:p>
    <w:p w14:paraId="35EC317E" w14:textId="77777777" w:rsidR="00F57A1A" w:rsidRPr="00084D2C" w:rsidRDefault="00F57A1A" w:rsidP="00F57A1A">
      <w:pPr>
        <w:widowControl w:val="0"/>
        <w:spacing w:after="0"/>
        <w:rPr>
          <w:ins w:id="53" w:author="盧鋒" w:date="2024-05-13T23:59:00Z"/>
          <w:rFonts w:eastAsia="DengXian"/>
          <w:kern w:val="2"/>
          <w:lang w:val="en-US" w:eastAsia="zh-CN"/>
        </w:rPr>
      </w:pPr>
    </w:p>
    <w:p w14:paraId="41337163" w14:textId="77777777" w:rsidR="00F57A1A" w:rsidRPr="00B31DCD" w:rsidRDefault="00F57A1A" w:rsidP="00F57A1A">
      <w:pPr>
        <w:keepNext/>
        <w:keepLines/>
        <w:spacing w:before="120"/>
        <w:ind w:left="1418" w:hanging="1418"/>
        <w:outlineLvl w:val="3"/>
        <w:rPr>
          <w:ins w:id="54" w:author="盧鋒" w:date="2024-05-13T23:59:00Z"/>
          <w:rFonts w:ascii="Arial" w:eastAsia="DengXian" w:hAnsi="Arial"/>
          <w:sz w:val="24"/>
          <w:lang w:eastAsia="zh-CN"/>
        </w:rPr>
      </w:pPr>
      <w:bookmarkStart w:id="55" w:name="_Toc133495033"/>
      <w:ins w:id="56" w:author="盧鋒" w:date="2024-05-13T23:59:00Z">
        <w:r w:rsidRPr="00B31DCD">
          <w:rPr>
            <w:rFonts w:ascii="Arial" w:eastAsia="DengXian" w:hAnsi="Arial"/>
            <w:sz w:val="24"/>
          </w:rPr>
          <w:t>5.</w:t>
        </w:r>
        <w:r>
          <w:rPr>
            <w:rFonts w:ascii="Arial" w:eastAsia="DengXian" w:hAnsi="Arial"/>
            <w:sz w:val="24"/>
          </w:rPr>
          <w:t>x</w:t>
        </w:r>
        <w:r w:rsidRPr="00B31DCD">
          <w:rPr>
            <w:rFonts w:ascii="Arial" w:eastAsia="DengXian" w:hAnsi="Arial"/>
            <w:sz w:val="24"/>
          </w:rPr>
          <w:t>.4</w:t>
        </w:r>
        <w:r w:rsidRPr="00B31DCD">
          <w:rPr>
            <w:rFonts w:ascii="Arial" w:eastAsia="DengXian" w:hAnsi="Arial"/>
            <w:sz w:val="24"/>
            <w:lang w:eastAsia="sv-SE"/>
          </w:rPr>
          <w:tab/>
        </w:r>
        <w:r w:rsidRPr="00B31DCD">
          <w:rPr>
            <w:rFonts w:ascii="Arial" w:eastAsia="DengXian" w:hAnsi="Arial"/>
            <w:sz w:val="24"/>
          </w:rPr>
          <w:t>∆T</w:t>
        </w:r>
        <w:r w:rsidRPr="00B31DCD">
          <w:rPr>
            <w:rFonts w:ascii="Arial" w:eastAsia="DengXian" w:hAnsi="Arial"/>
            <w:sz w:val="24"/>
            <w:vertAlign w:val="subscript"/>
          </w:rPr>
          <w:t>IB</w:t>
        </w:r>
        <w:r w:rsidRPr="00B31DCD">
          <w:rPr>
            <w:rFonts w:ascii="Arial" w:eastAsia="DengXian" w:hAnsi="Arial"/>
            <w:sz w:val="24"/>
          </w:rPr>
          <w:t xml:space="preserve"> and ∆R</w:t>
        </w:r>
        <w:r w:rsidRPr="00B31DCD">
          <w:rPr>
            <w:rFonts w:ascii="Arial" w:eastAsia="DengXian" w:hAnsi="Arial"/>
            <w:sz w:val="24"/>
            <w:vertAlign w:val="subscript"/>
          </w:rPr>
          <w:t>IB</w:t>
        </w:r>
        <w:r w:rsidRPr="00B31DCD">
          <w:rPr>
            <w:rFonts w:ascii="Arial" w:eastAsia="DengXian" w:hAnsi="Arial"/>
            <w:sz w:val="24"/>
          </w:rPr>
          <w:t xml:space="preserve"> values</w:t>
        </w:r>
        <w:bookmarkEnd w:id="55"/>
      </w:ins>
    </w:p>
    <w:p w14:paraId="6D91A8CC" w14:textId="77777777" w:rsidR="00F57A1A" w:rsidRPr="004C649E" w:rsidRDefault="00F57A1A" w:rsidP="00F57A1A">
      <w:pPr>
        <w:ind w:firstLineChars="100" w:firstLine="200"/>
        <w:rPr>
          <w:ins w:id="57" w:author="盧鋒" w:date="2024-05-13T23:59:00Z"/>
          <w:rFonts w:eastAsia="DengXian"/>
          <w:lang w:eastAsia="ja-JP"/>
        </w:rPr>
      </w:pPr>
      <w:ins w:id="58" w:author="盧鋒" w:date="2024-05-13T23:59:00Z">
        <w:r w:rsidRPr="00B31DCD">
          <w:rPr>
            <w:rFonts w:eastAsia="DengXian"/>
            <w:lang w:eastAsia="ja-JP"/>
          </w:rPr>
          <w:t>There is no change by comparing to the values for PC3 DC</w:t>
        </w:r>
        <w:r>
          <w:rPr>
            <w:rFonts w:eastAsia="DengXian"/>
            <w:lang w:eastAsia="ja-JP"/>
          </w:rPr>
          <w:t>.</w:t>
        </w:r>
      </w:ins>
    </w:p>
    <w:p w14:paraId="3F347D28" w14:textId="77777777" w:rsidR="00D35F58" w:rsidRPr="00F57A1A" w:rsidRDefault="00D35F58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14:paraId="7F450E1B" w14:textId="77777777" w:rsidR="00BF6E68" w:rsidRPr="00BB66A6" w:rsidRDefault="00BF6E68" w:rsidP="00BB66A6">
      <w:pPr>
        <w:jc w:val="center"/>
        <w:rPr>
          <w:b/>
        </w:rPr>
      </w:pPr>
      <w:bookmarkStart w:id="59" w:name="_Toc523749803"/>
      <w:bookmarkStart w:id="60" w:name="_Toc523750868"/>
      <w:bookmarkStart w:id="61" w:name="_Toc527979881"/>
      <w:bookmarkStart w:id="62" w:name="_Hlk523749210"/>
      <w:bookmarkEnd w:id="1"/>
      <w:bookmarkEnd w:id="2"/>
      <w:bookmarkEnd w:id="3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4"/>
    <w:bookmarkEnd w:id="59"/>
    <w:bookmarkEnd w:id="60"/>
    <w:bookmarkEnd w:id="61"/>
    <w:bookmarkEnd w:id="62"/>
    <w:p w14:paraId="173B1DF8" w14:textId="77777777" w:rsidR="00BF6E68" w:rsidRPr="00915D73" w:rsidRDefault="00BF6E68" w:rsidP="00BF6E68">
      <w:pPr>
        <w:rPr>
          <w:lang w:val="en-US" w:eastAsia="zh-CN"/>
        </w:rPr>
      </w:pPr>
    </w:p>
    <w:p w14:paraId="51F965D2" w14:textId="77777777" w:rsidR="0015767F" w:rsidRDefault="0015767F">
      <w:bookmarkStart w:id="63" w:name="_GoBack"/>
      <w:bookmarkEnd w:id="63"/>
    </w:p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667B21" w14:textId="77777777" w:rsidR="00962F77" w:rsidRDefault="00962F77" w:rsidP="00BF6E68">
      <w:pPr>
        <w:spacing w:after="0"/>
      </w:pPr>
      <w:r>
        <w:separator/>
      </w:r>
    </w:p>
  </w:endnote>
  <w:endnote w:type="continuationSeparator" w:id="0">
    <w:p w14:paraId="6F80EEE4" w14:textId="77777777" w:rsidR="00962F77" w:rsidRDefault="00962F77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899FA" w14:textId="77777777" w:rsidR="009E3CF5" w:rsidRDefault="009E3CF5">
    <w:pPr>
      <w:pStyle w:val="a5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964752A" wp14:editId="4DEFC65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97E726" w14:textId="77777777" w:rsidR="009E3CF5" w:rsidRPr="00BE4BC4" w:rsidRDefault="009E3CF5" w:rsidP="009E3CF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<w:pict>
            <v:shapetype w14:anchorId="6964752A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" o:allowincell="f" filled="f" stroked="f" strokeweight=".5pt">
              <v:textbox inset="20pt,0,,0">
                <w:txbxContent>
                  <w:p w14:paraId="0297E726" w14:textId="77777777" w:rsidR="009E3CF5" w:rsidRPr="00BE4BC4" w:rsidRDefault="009E3CF5" w:rsidP="009E3CF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3524D1" w14:textId="77777777" w:rsidR="00962F77" w:rsidRDefault="00962F77" w:rsidP="00BF6E68">
      <w:pPr>
        <w:spacing w:after="0"/>
      </w:pPr>
      <w:r>
        <w:separator/>
      </w:r>
    </w:p>
  </w:footnote>
  <w:footnote w:type="continuationSeparator" w:id="0">
    <w:p w14:paraId="1ED3A925" w14:textId="77777777" w:rsidR="00962F77" w:rsidRDefault="00962F77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盧鋒">
    <w15:presenceInfo w15:providerId="None" w15:userId="盧鋒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22B96"/>
    <w:rsid w:val="00033289"/>
    <w:rsid w:val="00045BC1"/>
    <w:rsid w:val="00081213"/>
    <w:rsid w:val="00084D2C"/>
    <w:rsid w:val="000B5002"/>
    <w:rsid w:val="000C49CB"/>
    <w:rsid w:val="000C5DD8"/>
    <w:rsid w:val="000C7A92"/>
    <w:rsid w:val="000E441C"/>
    <w:rsid w:val="000E5D24"/>
    <w:rsid w:val="000F1BDF"/>
    <w:rsid w:val="00105C78"/>
    <w:rsid w:val="00106ACE"/>
    <w:rsid w:val="00110451"/>
    <w:rsid w:val="00116BD0"/>
    <w:rsid w:val="00132F19"/>
    <w:rsid w:val="001455C4"/>
    <w:rsid w:val="00146D24"/>
    <w:rsid w:val="00147540"/>
    <w:rsid w:val="00147F28"/>
    <w:rsid w:val="00151E94"/>
    <w:rsid w:val="0015767F"/>
    <w:rsid w:val="00167C9F"/>
    <w:rsid w:val="00172773"/>
    <w:rsid w:val="00190FA3"/>
    <w:rsid w:val="00196B60"/>
    <w:rsid w:val="001B38BD"/>
    <w:rsid w:val="001B3A5E"/>
    <w:rsid w:val="001B62D9"/>
    <w:rsid w:val="001C7A8E"/>
    <w:rsid w:val="001D24CF"/>
    <w:rsid w:val="001D4704"/>
    <w:rsid w:val="001D4EC3"/>
    <w:rsid w:val="001F28AC"/>
    <w:rsid w:val="00206393"/>
    <w:rsid w:val="002075DC"/>
    <w:rsid w:val="00215FAD"/>
    <w:rsid w:val="002176D3"/>
    <w:rsid w:val="00227483"/>
    <w:rsid w:val="00230F01"/>
    <w:rsid w:val="002504AB"/>
    <w:rsid w:val="00252D2C"/>
    <w:rsid w:val="00256354"/>
    <w:rsid w:val="00275425"/>
    <w:rsid w:val="002A4C94"/>
    <w:rsid w:val="002B0D64"/>
    <w:rsid w:val="002B2B5A"/>
    <w:rsid w:val="002C0F26"/>
    <w:rsid w:val="002C52E4"/>
    <w:rsid w:val="002D1E48"/>
    <w:rsid w:val="002E3AF5"/>
    <w:rsid w:val="002E54E1"/>
    <w:rsid w:val="00307EDC"/>
    <w:rsid w:val="003219C3"/>
    <w:rsid w:val="00322F64"/>
    <w:rsid w:val="00324DCE"/>
    <w:rsid w:val="00330611"/>
    <w:rsid w:val="00333D00"/>
    <w:rsid w:val="0034325E"/>
    <w:rsid w:val="0035130E"/>
    <w:rsid w:val="0036172A"/>
    <w:rsid w:val="00361CBA"/>
    <w:rsid w:val="00361E2B"/>
    <w:rsid w:val="00362152"/>
    <w:rsid w:val="003622F6"/>
    <w:rsid w:val="003649A2"/>
    <w:rsid w:val="00366B38"/>
    <w:rsid w:val="00372CAD"/>
    <w:rsid w:val="00393587"/>
    <w:rsid w:val="003A00F7"/>
    <w:rsid w:val="003A2A70"/>
    <w:rsid w:val="003A2F50"/>
    <w:rsid w:val="003A615F"/>
    <w:rsid w:val="003B7C82"/>
    <w:rsid w:val="003D130B"/>
    <w:rsid w:val="003D2ACF"/>
    <w:rsid w:val="003E7E40"/>
    <w:rsid w:val="0040149A"/>
    <w:rsid w:val="00421439"/>
    <w:rsid w:val="00422F6F"/>
    <w:rsid w:val="00431290"/>
    <w:rsid w:val="00431CD4"/>
    <w:rsid w:val="00442204"/>
    <w:rsid w:val="004523CA"/>
    <w:rsid w:val="00454695"/>
    <w:rsid w:val="00462D5B"/>
    <w:rsid w:val="00472D4C"/>
    <w:rsid w:val="00473A24"/>
    <w:rsid w:val="004748CC"/>
    <w:rsid w:val="00481323"/>
    <w:rsid w:val="00482A44"/>
    <w:rsid w:val="00485B90"/>
    <w:rsid w:val="00491989"/>
    <w:rsid w:val="004A356D"/>
    <w:rsid w:val="004A5B0E"/>
    <w:rsid w:val="004A6A00"/>
    <w:rsid w:val="004B2A30"/>
    <w:rsid w:val="004B38DF"/>
    <w:rsid w:val="004C649E"/>
    <w:rsid w:val="004D1372"/>
    <w:rsid w:val="004D311A"/>
    <w:rsid w:val="004E577A"/>
    <w:rsid w:val="004F33DF"/>
    <w:rsid w:val="004F53F8"/>
    <w:rsid w:val="004F7BEA"/>
    <w:rsid w:val="004F7E0D"/>
    <w:rsid w:val="00526F98"/>
    <w:rsid w:val="00527871"/>
    <w:rsid w:val="00535AB5"/>
    <w:rsid w:val="0054116A"/>
    <w:rsid w:val="005728ED"/>
    <w:rsid w:val="005847A6"/>
    <w:rsid w:val="00593160"/>
    <w:rsid w:val="0059648F"/>
    <w:rsid w:val="00597576"/>
    <w:rsid w:val="005A1680"/>
    <w:rsid w:val="005A24BE"/>
    <w:rsid w:val="005B3095"/>
    <w:rsid w:val="005D15EF"/>
    <w:rsid w:val="005D254B"/>
    <w:rsid w:val="005F42C8"/>
    <w:rsid w:val="0060093A"/>
    <w:rsid w:val="00601D6B"/>
    <w:rsid w:val="00605389"/>
    <w:rsid w:val="006078C3"/>
    <w:rsid w:val="006379FC"/>
    <w:rsid w:val="00637E9F"/>
    <w:rsid w:val="006553C7"/>
    <w:rsid w:val="006643A8"/>
    <w:rsid w:val="00665AB9"/>
    <w:rsid w:val="0068411C"/>
    <w:rsid w:val="0069095F"/>
    <w:rsid w:val="006D037D"/>
    <w:rsid w:val="006D6AE4"/>
    <w:rsid w:val="006F5A4E"/>
    <w:rsid w:val="006F5CD0"/>
    <w:rsid w:val="006F7EAF"/>
    <w:rsid w:val="00700190"/>
    <w:rsid w:val="0070056F"/>
    <w:rsid w:val="00711B1B"/>
    <w:rsid w:val="00713D45"/>
    <w:rsid w:val="00715364"/>
    <w:rsid w:val="007164F3"/>
    <w:rsid w:val="00730DC2"/>
    <w:rsid w:val="0073145F"/>
    <w:rsid w:val="00733765"/>
    <w:rsid w:val="00736289"/>
    <w:rsid w:val="007511F9"/>
    <w:rsid w:val="00764C5B"/>
    <w:rsid w:val="007846F9"/>
    <w:rsid w:val="00797652"/>
    <w:rsid w:val="007A402E"/>
    <w:rsid w:val="007A71E1"/>
    <w:rsid w:val="007E0D84"/>
    <w:rsid w:val="00831F79"/>
    <w:rsid w:val="00853629"/>
    <w:rsid w:val="008650D1"/>
    <w:rsid w:val="00865DCA"/>
    <w:rsid w:val="0086725A"/>
    <w:rsid w:val="008729E1"/>
    <w:rsid w:val="00875405"/>
    <w:rsid w:val="00875D97"/>
    <w:rsid w:val="00884C43"/>
    <w:rsid w:val="00884F2B"/>
    <w:rsid w:val="00892959"/>
    <w:rsid w:val="008E186F"/>
    <w:rsid w:val="008E4AA7"/>
    <w:rsid w:val="008F4635"/>
    <w:rsid w:val="008F5D21"/>
    <w:rsid w:val="00924750"/>
    <w:rsid w:val="009255B0"/>
    <w:rsid w:val="00933426"/>
    <w:rsid w:val="00935ABA"/>
    <w:rsid w:val="009408E3"/>
    <w:rsid w:val="00962F77"/>
    <w:rsid w:val="009A274B"/>
    <w:rsid w:val="009B51C0"/>
    <w:rsid w:val="009C0507"/>
    <w:rsid w:val="009C4638"/>
    <w:rsid w:val="009D0E0B"/>
    <w:rsid w:val="009D7AF1"/>
    <w:rsid w:val="009E3CF5"/>
    <w:rsid w:val="00A14E92"/>
    <w:rsid w:val="00A17EB7"/>
    <w:rsid w:val="00A2109F"/>
    <w:rsid w:val="00A4098C"/>
    <w:rsid w:val="00A41C76"/>
    <w:rsid w:val="00A61812"/>
    <w:rsid w:val="00A82FBB"/>
    <w:rsid w:val="00A84AF8"/>
    <w:rsid w:val="00A85F6E"/>
    <w:rsid w:val="00A94325"/>
    <w:rsid w:val="00AA3701"/>
    <w:rsid w:val="00AA3A42"/>
    <w:rsid w:val="00AB153A"/>
    <w:rsid w:val="00AB2CE0"/>
    <w:rsid w:val="00AB39E4"/>
    <w:rsid w:val="00AB79A6"/>
    <w:rsid w:val="00AE3882"/>
    <w:rsid w:val="00AF5F7E"/>
    <w:rsid w:val="00B143EA"/>
    <w:rsid w:val="00B17A81"/>
    <w:rsid w:val="00B20ABC"/>
    <w:rsid w:val="00B278A7"/>
    <w:rsid w:val="00B31DCD"/>
    <w:rsid w:val="00B42DE2"/>
    <w:rsid w:val="00B43FA1"/>
    <w:rsid w:val="00B51060"/>
    <w:rsid w:val="00B555F7"/>
    <w:rsid w:val="00B62A8E"/>
    <w:rsid w:val="00B631FF"/>
    <w:rsid w:val="00B6638D"/>
    <w:rsid w:val="00B66C44"/>
    <w:rsid w:val="00B700EC"/>
    <w:rsid w:val="00B94587"/>
    <w:rsid w:val="00BB0F5A"/>
    <w:rsid w:val="00BB321B"/>
    <w:rsid w:val="00BB66A6"/>
    <w:rsid w:val="00BD7E8D"/>
    <w:rsid w:val="00BE10DB"/>
    <w:rsid w:val="00BF62E5"/>
    <w:rsid w:val="00BF6E68"/>
    <w:rsid w:val="00C1754C"/>
    <w:rsid w:val="00C23EFE"/>
    <w:rsid w:val="00C25780"/>
    <w:rsid w:val="00C27593"/>
    <w:rsid w:val="00C363C8"/>
    <w:rsid w:val="00C44EB9"/>
    <w:rsid w:val="00C56B73"/>
    <w:rsid w:val="00C74A61"/>
    <w:rsid w:val="00C87290"/>
    <w:rsid w:val="00C94422"/>
    <w:rsid w:val="00CA487B"/>
    <w:rsid w:val="00CA7C70"/>
    <w:rsid w:val="00CB1D21"/>
    <w:rsid w:val="00CE74E8"/>
    <w:rsid w:val="00CF108E"/>
    <w:rsid w:val="00CF425F"/>
    <w:rsid w:val="00D0059A"/>
    <w:rsid w:val="00D17901"/>
    <w:rsid w:val="00D24020"/>
    <w:rsid w:val="00D35F58"/>
    <w:rsid w:val="00D47AAC"/>
    <w:rsid w:val="00D623B2"/>
    <w:rsid w:val="00D91245"/>
    <w:rsid w:val="00D9790E"/>
    <w:rsid w:val="00DA2683"/>
    <w:rsid w:val="00DB10F4"/>
    <w:rsid w:val="00DB7F79"/>
    <w:rsid w:val="00DC5C5B"/>
    <w:rsid w:val="00DC62A9"/>
    <w:rsid w:val="00DE0C3C"/>
    <w:rsid w:val="00DF7541"/>
    <w:rsid w:val="00E0085F"/>
    <w:rsid w:val="00E45826"/>
    <w:rsid w:val="00E61CEA"/>
    <w:rsid w:val="00E62787"/>
    <w:rsid w:val="00E66B99"/>
    <w:rsid w:val="00E7259E"/>
    <w:rsid w:val="00E844ED"/>
    <w:rsid w:val="00EA39F2"/>
    <w:rsid w:val="00EB77C2"/>
    <w:rsid w:val="00EC2377"/>
    <w:rsid w:val="00EC4E94"/>
    <w:rsid w:val="00EE1285"/>
    <w:rsid w:val="00EF34B2"/>
    <w:rsid w:val="00EF707E"/>
    <w:rsid w:val="00F061C3"/>
    <w:rsid w:val="00F120BF"/>
    <w:rsid w:val="00F16353"/>
    <w:rsid w:val="00F16542"/>
    <w:rsid w:val="00F1740A"/>
    <w:rsid w:val="00F23B2C"/>
    <w:rsid w:val="00F34A6B"/>
    <w:rsid w:val="00F35945"/>
    <w:rsid w:val="00F3671A"/>
    <w:rsid w:val="00F432A1"/>
    <w:rsid w:val="00F4639E"/>
    <w:rsid w:val="00F5198C"/>
    <w:rsid w:val="00F55913"/>
    <w:rsid w:val="00F57A1A"/>
    <w:rsid w:val="00F67529"/>
    <w:rsid w:val="00F71813"/>
    <w:rsid w:val="00F806E9"/>
    <w:rsid w:val="00F80DC8"/>
    <w:rsid w:val="00F91045"/>
    <w:rsid w:val="00F97040"/>
    <w:rsid w:val="00F97765"/>
    <w:rsid w:val="00FA106A"/>
    <w:rsid w:val="00FB49AA"/>
    <w:rsid w:val="00FB7BBD"/>
    <w:rsid w:val="00FC078C"/>
    <w:rsid w:val="00FD747A"/>
    <w:rsid w:val="00FE2584"/>
    <w:rsid w:val="00FF2851"/>
    <w:rsid w:val="00FF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F67F0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ヘッダー (文字)"/>
    <w:basedOn w:val="a0"/>
    <w:link w:val="a3"/>
    <w:uiPriority w:val="99"/>
    <w:rsid w:val="00BF6E68"/>
    <w:rPr>
      <w:sz w:val="18"/>
      <w:szCs w:val="18"/>
    </w:rPr>
  </w:style>
  <w:style w:type="paragraph" w:styleId="a5">
    <w:name w:val="footer"/>
    <w:basedOn w:val="a"/>
    <w:link w:val="a6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フッター (文字)"/>
    <w:basedOn w:val="a0"/>
    <w:link w:val="a5"/>
    <w:uiPriority w:val="99"/>
    <w:rsid w:val="00BF6E68"/>
    <w:rPr>
      <w:sz w:val="18"/>
      <w:szCs w:val="18"/>
    </w:rPr>
  </w:style>
  <w:style w:type="character" w:customStyle="1" w:styleId="10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basedOn w:val="a0"/>
    <w:link w:val="1"/>
    <w:rsid w:val="00BF6E68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rsid w:val="00BF6E68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uiPriority w:val="99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1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SimSun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SimSun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uiPriority w:val="99"/>
    <w:qFormat/>
    <w:rsid w:val="00BF6E68"/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paragraph" w:styleId="Web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1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E0D84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a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0">
    <w:name w:val="見出し 3 (文字)"/>
    <w:basedOn w:val="a0"/>
    <w:link w:val="3"/>
    <w:uiPriority w:val="9"/>
    <w:semiHidden/>
    <w:rsid w:val="00F97765"/>
    <w:rPr>
      <w:rFonts w:ascii="Times New Roman" w:eastAsia="SimSu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0">
    <w:name w:val="見出し 4 (文字)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L">
    <w:name w:val="TAL"/>
    <w:basedOn w:val="a"/>
    <w:link w:val="TALCar"/>
    <w:rsid w:val="00473A2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473A24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b">
    <w:name w:val="annotation reference"/>
    <w:basedOn w:val="a0"/>
    <w:uiPriority w:val="99"/>
    <w:semiHidden/>
    <w:unhideWhenUsed/>
    <w:rsid w:val="00DC5C5B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DC5C5B"/>
  </w:style>
  <w:style w:type="character" w:customStyle="1" w:styleId="ad">
    <w:name w:val="コメント文字列 (文字)"/>
    <w:basedOn w:val="a0"/>
    <w:link w:val="ac"/>
    <w:uiPriority w:val="99"/>
    <w:rsid w:val="00DC5C5B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C5C5B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DC5C5B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styleId="af0">
    <w:name w:val="Revision"/>
    <w:hidden/>
    <w:uiPriority w:val="99"/>
    <w:semiHidden/>
    <w:rsid w:val="00462D5B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7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E9C4B-6B46-4649-8D9F-AC5D5A765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盧鋒</cp:lastModifiedBy>
  <cp:revision>9</cp:revision>
  <dcterms:created xsi:type="dcterms:W3CDTF">2024-05-13T09:08:00Z</dcterms:created>
  <dcterms:modified xsi:type="dcterms:W3CDTF">2024-05-13T14:59:00Z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